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405E5AFF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C2D33" w:rsidRPr="00AC2D33">
        <w:rPr>
          <w:rFonts w:ascii="Arial" w:hAnsi="Arial" w:cs="Arial"/>
          <w:b/>
          <w:sz w:val="24"/>
          <w:szCs w:val="24"/>
          <w:lang w:eastAsia="en-GB"/>
        </w:rPr>
        <w:t>S5-240718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D6164B3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261CB0">
              <w:rPr>
                <w:b/>
                <w:sz w:val="28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F0F686" w:rsidR="001E41F3" w:rsidRPr="006958F1" w:rsidRDefault="00E53426" w:rsidP="00E53426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E53426">
              <w:rPr>
                <w:b/>
                <w:sz w:val="28"/>
              </w:rPr>
              <w:t>0041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ED5B5CF" w:rsidR="001E41F3" w:rsidRPr="006958F1" w:rsidRDefault="008714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D42C9F0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2A2968A" w:rsidR="001E41F3" w:rsidRPr="006958F1" w:rsidRDefault="008F4FA3" w:rsidP="008F4FA3">
            <w:pPr>
              <w:pStyle w:val="CRCoverPage"/>
              <w:spacing w:after="0"/>
              <w:rPr>
                <w:lang w:eastAsia="zh-CN"/>
              </w:rPr>
            </w:pPr>
            <w:r w:rsidRPr="008F4FA3">
              <w:rPr>
                <w:lang w:eastAsia="zh-CN"/>
              </w:rPr>
              <w:t xml:space="preserve">Rel-18 CR 32.297 Add </w:t>
            </w:r>
            <w:proofErr w:type="spellStart"/>
            <w:r w:rsidRPr="008F4FA3">
              <w:rPr>
                <w:lang w:eastAsia="zh-CN"/>
              </w:rPr>
              <w:t>Btsn</w:t>
            </w:r>
            <w:proofErr w:type="spellEnd"/>
            <w:r w:rsidRPr="008F4FA3">
              <w:rPr>
                <w:lang w:eastAsia="zh-CN"/>
              </w:rPr>
              <w:t xml:space="preserve"> reference point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406236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AC2D33">
              <w:t>0</w:t>
            </w:r>
            <w:r w:rsidR="00871444">
              <w:t>2</w:t>
            </w:r>
            <w:r w:rsidR="001F3AD0">
              <w:t>-</w:t>
            </w:r>
            <w:r w:rsidR="00AC2D33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C56C4DF" w:rsidR="00E3249D" w:rsidRPr="00FB4B2B" w:rsidRDefault="00B32E2A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Bx</w:t>
            </w:r>
            <w:proofErr w:type="spellEnd"/>
            <w:r>
              <w:rPr>
                <w:lang w:eastAsia="zh-CN"/>
              </w:rPr>
              <w:t xml:space="preserve"> </w:t>
            </w:r>
            <w:r w:rsidRPr="007A60CF">
              <w:t xml:space="preserve">common designator for the reference points from the network to the </w:t>
            </w:r>
            <w:r>
              <w:t>B</w:t>
            </w:r>
            <w:r w:rsidRPr="007A60CF">
              <w:t xml:space="preserve">illing </w:t>
            </w:r>
            <w:r>
              <w:t>D</w:t>
            </w:r>
            <w:r w:rsidRPr="007A60CF">
              <w:t xml:space="preserve">omain (BD) </w:t>
            </w:r>
            <w:r>
              <w:rPr>
                <w:lang w:eastAsia="zh-CN"/>
              </w:rPr>
              <w:t xml:space="preserve">for the </w:t>
            </w:r>
            <w:r w:rsidRPr="007A60CF">
              <w:t>transport of CDR files</w:t>
            </w:r>
            <w:r>
              <w:t xml:space="preserve"> should be extended to support the new service </w:t>
            </w:r>
            <w:r>
              <w:rPr>
                <w:lang w:eastAsia="zh-CN"/>
              </w:rPr>
              <w:t xml:space="preserve">on time sensitive networking charging, specified </w:t>
            </w:r>
            <w:r>
              <w:t>in TS 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4FE0" w14:textId="27CB884A" w:rsidR="00B32E2A" w:rsidRDefault="00B32E2A" w:rsidP="00B32E2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eastAsia="zh-CN" w:bidi="ar-IQ"/>
              </w:rPr>
              <w:t>Update</w:t>
            </w:r>
            <w:r>
              <w:rPr>
                <w:lang w:bidi="ar-IQ"/>
              </w:rPr>
              <w:t xml:space="preserve"> references, symbols and abbreviations.</w:t>
            </w:r>
          </w:p>
          <w:p w14:paraId="5E452ADB" w14:textId="54517584" w:rsidR="00B32E2A" w:rsidRPr="001F1EAC" w:rsidRDefault="00B32E2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</w:t>
            </w:r>
            <w:proofErr w:type="spellStart"/>
            <w:r>
              <w:rPr>
                <w:lang w:bidi="ar-IQ"/>
              </w:rPr>
              <w:t>Btsn</w:t>
            </w:r>
            <w:proofErr w:type="spellEnd"/>
            <w:r>
              <w:rPr>
                <w:lang w:bidi="ar-IQ"/>
              </w:rPr>
              <w:t xml:space="preserve"> to the list of </w:t>
            </w:r>
            <w:r w:rsidRPr="007A60CF">
              <w:t>3GPP network domain, subsystem or service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25A1AD" w:rsidR="001E41F3" w:rsidRPr="006958F1" w:rsidRDefault="00B32E2A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transporting of TSN specific CDR files from network to the BD is not supported.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FE5F33" w:rsidR="006E7B97" w:rsidRPr="006958F1" w:rsidRDefault="00DD0754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261CB0">
              <w:rPr>
                <w:lang w:eastAsia="zh-CN"/>
              </w:rPr>
              <w:t>3.2, 3.3, 4</w:t>
            </w:r>
            <w:r w:rsidR="00871444">
              <w:rPr>
                <w:lang w:eastAsia="zh-CN"/>
              </w:rPr>
              <w:t xml:space="preserve">, </w:t>
            </w:r>
            <w:r w:rsidR="00871444" w:rsidRPr="007A60CF">
              <w:t>6.1.2.5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8347AE4" w:rsidR="008863B9" w:rsidRPr="006958F1" w:rsidRDefault="00AB3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S5-240312.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51DDFF9" w14:textId="757C1A02" w:rsidR="004B2C14" w:rsidRDefault="004B2C14" w:rsidP="008F548E"/>
    <w:p w14:paraId="401E4331" w14:textId="77777777" w:rsidR="00261CB0" w:rsidRPr="007A60CF" w:rsidRDefault="00261CB0" w:rsidP="00261CB0">
      <w:pPr>
        <w:pStyle w:val="1"/>
      </w:pPr>
      <w:bookmarkStart w:id="4" w:name="_Toc393715638"/>
      <w:r w:rsidRPr="007A60CF">
        <w:t>2</w:t>
      </w:r>
      <w:r w:rsidRPr="007A60CF">
        <w:tab/>
        <w:t>References</w:t>
      </w:r>
      <w:bookmarkEnd w:id="4"/>
    </w:p>
    <w:p w14:paraId="6404766E" w14:textId="77777777" w:rsidR="00261CB0" w:rsidRPr="007A60CF" w:rsidRDefault="00261CB0" w:rsidP="00261CB0">
      <w:r w:rsidRPr="007A60CF">
        <w:t>The following documents contain provisions which, through reference in this text, constitute provisions of the present document.</w:t>
      </w:r>
    </w:p>
    <w:p w14:paraId="1A404CAE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2FCA6636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>For a specific reference, subsequent revisions do not apply.</w:t>
      </w:r>
    </w:p>
    <w:p w14:paraId="02BFE589" w14:textId="77777777" w:rsidR="00261CB0" w:rsidRPr="007A60CF" w:rsidRDefault="00261CB0" w:rsidP="00261CB0">
      <w:pPr>
        <w:pStyle w:val="B10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16D569ED" w14:textId="77777777" w:rsidR="00261CB0" w:rsidRPr="007A60CF" w:rsidRDefault="00261CB0" w:rsidP="00261CB0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144D6293" w14:textId="77777777" w:rsidR="00261CB0" w:rsidRPr="007A60CF" w:rsidRDefault="00261CB0" w:rsidP="00261CB0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77CB51BA" w14:textId="77777777" w:rsidR="00261CB0" w:rsidRPr="007A60CF" w:rsidRDefault="00261CB0" w:rsidP="00261CB0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4E0B52D7" w14:textId="77777777" w:rsidR="00261CB0" w:rsidRDefault="00261CB0" w:rsidP="00261CB0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2375EF21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7E63837A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4AB7CBE4" w14:textId="77777777" w:rsidR="00261CB0" w:rsidRDefault="00261CB0" w:rsidP="00261CB0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0815CB50" w14:textId="77777777" w:rsidR="00261CB0" w:rsidRDefault="00261CB0" w:rsidP="00261CB0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47257B9A" w14:textId="77777777" w:rsidR="00261CB0" w:rsidRDefault="00261CB0" w:rsidP="00261CB0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04039DFD" w14:textId="77777777" w:rsidR="00261CB0" w:rsidRDefault="00261CB0" w:rsidP="00261CB0">
      <w:pPr>
        <w:pStyle w:val="EX"/>
        <w:rPr>
          <w:lang w:eastAsia="de-DE"/>
        </w:rPr>
      </w:pPr>
      <w:r>
        <w:t>[17]</w:t>
      </w:r>
      <w:r>
        <w:tab/>
        <w:t>3GPP TS 32.257: "Telecommunication management; Charging management; Edge computing domain charging; stage 2".</w:t>
      </w:r>
    </w:p>
    <w:p w14:paraId="19D09AA0" w14:textId="77777777" w:rsidR="00261CB0" w:rsidRPr="00154750" w:rsidRDefault="00261CB0" w:rsidP="00261CB0">
      <w:pPr>
        <w:pStyle w:val="EX"/>
        <w:rPr>
          <w:lang w:eastAsia="de-DE"/>
        </w:rPr>
      </w:pPr>
      <w:r>
        <w:rPr>
          <w:lang w:eastAsia="de-DE"/>
        </w:rPr>
        <w:t xml:space="preserve">[18]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72C8A9F0" w14:textId="77777777" w:rsidR="00261CB0" w:rsidRPr="00154750" w:rsidRDefault="00261CB0" w:rsidP="00261CB0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172C56C6" w14:textId="77777777" w:rsidR="00261CB0" w:rsidRPr="007A60CF" w:rsidRDefault="00261CB0" w:rsidP="00261CB0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1B09A3B4" w14:textId="77777777" w:rsidR="00261CB0" w:rsidRPr="007A60CF" w:rsidRDefault="00261CB0" w:rsidP="00261CB0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BD9E597" w14:textId="77777777" w:rsidR="00261CB0" w:rsidRPr="00154750" w:rsidRDefault="00261CB0" w:rsidP="00261CB0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5149AA58" w14:textId="77777777" w:rsidR="00261CB0" w:rsidRPr="00154750" w:rsidRDefault="00261CB0" w:rsidP="00261CB0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</w:t>
      </w:r>
      <w:proofErr w:type="spellStart"/>
      <w:r w:rsidRPr="00154750">
        <w:rPr>
          <w:lang w:eastAsia="de-DE"/>
        </w:rPr>
        <w:t>PoC</w:t>
      </w:r>
      <w:proofErr w:type="spellEnd"/>
      <w:r w:rsidRPr="00154750">
        <w:rPr>
          <w:lang w:eastAsia="de-DE"/>
        </w:rPr>
        <w:t>) charging".</w:t>
      </w:r>
    </w:p>
    <w:p w14:paraId="1218DFAB" w14:textId="77777777" w:rsidR="00261CB0" w:rsidRPr="00154750" w:rsidRDefault="00261CB0" w:rsidP="00261CB0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5F495399" w14:textId="77777777" w:rsidR="00261CB0" w:rsidRDefault="00261CB0" w:rsidP="00261CB0">
      <w:pPr>
        <w:pStyle w:val="EX"/>
        <w:rPr>
          <w:lang w:eastAsia="de-DE"/>
        </w:rPr>
      </w:pPr>
      <w:r w:rsidRPr="00154750">
        <w:lastRenderedPageBreak/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1B19026E" w14:textId="77777777" w:rsidR="00261CB0" w:rsidRDefault="00261CB0" w:rsidP="00261CB0">
      <w:pPr>
        <w:pStyle w:val="EX"/>
        <w:rPr>
          <w:lang w:eastAsia="de-DE"/>
        </w:rPr>
      </w:pPr>
      <w:r w:rsidRPr="00154750"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</w:t>
      </w:r>
      <w:r w:rsidRPr="000F0FB4">
        <w:rPr>
          <w:lang w:eastAsia="de-DE"/>
        </w:rPr>
        <w:t xml:space="preserve"> charging".</w:t>
      </w:r>
    </w:p>
    <w:p w14:paraId="297EF461" w14:textId="77777777" w:rsidR="00261CB0" w:rsidRDefault="00261CB0" w:rsidP="00261CB0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0671EC7B" w14:textId="77777777" w:rsidR="00261CB0" w:rsidRDefault="00261CB0" w:rsidP="00261CB0">
      <w:pPr>
        <w:pStyle w:val="EX"/>
      </w:pPr>
      <w:r>
        <w:t>[37]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5B89E9D9" w14:textId="77777777" w:rsidR="00261CB0" w:rsidRDefault="00261CB0" w:rsidP="00261CB0">
      <w:pPr>
        <w:pStyle w:val="EX"/>
        <w:rPr>
          <w:lang w:eastAsia="de-DE"/>
        </w:rPr>
      </w:pPr>
      <w:r w:rsidRPr="00154750"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54DD0864" w14:textId="02783EB1" w:rsidR="00261CB0" w:rsidRDefault="00261CB0" w:rsidP="00261CB0">
      <w:pPr>
        <w:pStyle w:val="EX"/>
        <w:rPr>
          <w:ins w:id="5" w:author="Huawei" w:date="2023-12-08T14:20:00Z"/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</w:t>
      </w:r>
      <w:del w:id="6" w:author="Huawei" w:date="2023-12-08T14:20:00Z">
        <w:r w:rsidRPr="007A60CF" w:rsidDel="00EC0061">
          <w:rPr>
            <w:color w:val="000000"/>
          </w:rPr>
          <w:delText>49</w:delText>
        </w:r>
      </w:del>
      <w:ins w:id="7" w:author="Huawei" w:date="2023-12-08T14:20:00Z">
        <w:r w:rsidR="00EC0061">
          <w:rPr>
            <w:color w:val="000000"/>
          </w:rPr>
          <w:t>42</w:t>
        </w:r>
      </w:ins>
      <w:r w:rsidRPr="007A60CF">
        <w:rPr>
          <w:color w:val="000000"/>
        </w:rPr>
        <w:t>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2066A699" w14:textId="77777777" w:rsidR="00EC0061" w:rsidRPr="009514A7" w:rsidRDefault="00EC0061" w:rsidP="00EC0061">
      <w:pPr>
        <w:pStyle w:val="EX"/>
        <w:rPr>
          <w:ins w:id="8" w:author="Huawei" w:date="2023-12-08T14:20:00Z"/>
        </w:rPr>
      </w:pPr>
      <w:ins w:id="9" w:author="Huawei" w:date="2023-12-08T14:20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77B97266" w14:textId="737C4CDB" w:rsidR="00EC0061" w:rsidRPr="007A60CF" w:rsidRDefault="00EC0061" w:rsidP="00261CB0">
      <w:pPr>
        <w:pStyle w:val="EX"/>
        <w:rPr>
          <w:color w:val="000000"/>
        </w:rPr>
      </w:pPr>
      <w:ins w:id="10" w:author="Huawei" w:date="2023-12-08T14:20:00Z">
        <w:r w:rsidRPr="00424394">
          <w:t>[</w:t>
        </w:r>
        <w:r>
          <w:t>44</w:t>
        </w:r>
        <w:r w:rsidRPr="00424394">
          <w:t>] - [</w:t>
        </w:r>
        <w:r w:rsidRPr="00CB2621">
          <w:rPr>
            <w:lang w:val="en-US"/>
          </w:rPr>
          <w:t>50</w:t>
        </w:r>
        <w:r w:rsidRPr="00424394">
          <w:t>]</w:t>
        </w:r>
        <w:r w:rsidRPr="00424394">
          <w:tab/>
          <w:t>Void</w:t>
        </w:r>
        <w:r>
          <w:t>.</w:t>
        </w:r>
      </w:ins>
    </w:p>
    <w:p w14:paraId="3E97C702" w14:textId="77777777" w:rsidR="00261CB0" w:rsidRPr="007A60CF" w:rsidRDefault="00261CB0" w:rsidP="00261CB0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5FBA7A08" w14:textId="77777777" w:rsidR="00261CB0" w:rsidRPr="007A60CF" w:rsidRDefault="00261CB0" w:rsidP="00261CB0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0FE86ABD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6253825D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38BD2258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4ADB6DC6" w14:textId="77777777" w:rsidR="00261CB0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5F0F1CAB" w14:textId="77777777" w:rsidR="00261CB0" w:rsidRDefault="00261CB0" w:rsidP="00261CB0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61CBC0DC" w14:textId="77777777" w:rsidR="00261CB0" w:rsidRDefault="00261CB0" w:rsidP="00261CB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60B2919C" w14:textId="77777777" w:rsidR="00261CB0" w:rsidRPr="007A60CF" w:rsidRDefault="00261CB0" w:rsidP="00261CB0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3D88F7C5" w14:textId="77777777" w:rsidR="00261CB0" w:rsidRPr="007A60CF" w:rsidRDefault="00261CB0" w:rsidP="00261CB0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4A962233" w14:textId="77777777" w:rsidR="00261CB0" w:rsidRPr="007A60CF" w:rsidRDefault="00261CB0" w:rsidP="00261CB0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7CAACC00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3F611529" w14:textId="77777777" w:rsidR="00261CB0" w:rsidRPr="007A60CF" w:rsidRDefault="00261CB0" w:rsidP="00261CB0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0A7594CC" w14:textId="77777777" w:rsidR="00261CB0" w:rsidRDefault="00261CB0" w:rsidP="00261CB0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5BDA13D9" w14:textId="77777777" w:rsidR="00261CB0" w:rsidRDefault="00261CB0" w:rsidP="00261CB0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58385F72" w14:textId="77777777" w:rsidR="00261CB0" w:rsidRDefault="00261CB0" w:rsidP="00261CB0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05B27CAC" w14:textId="77777777" w:rsidR="00261CB0" w:rsidRDefault="00261CB0" w:rsidP="00261CB0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2B65874F" w14:textId="77777777" w:rsidR="00261CB0" w:rsidRDefault="00261CB0" w:rsidP="00261CB0">
      <w:pPr>
        <w:pStyle w:val="EX"/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r>
        <w:t>2</w:t>
      </w:r>
      <w:r w:rsidRPr="007A60CF">
        <w:t>99]</w:t>
      </w:r>
      <w:r w:rsidRPr="007A60CF">
        <w:tab/>
        <w:t>Void</w:t>
      </w:r>
    </w:p>
    <w:p w14:paraId="7104BDB5" w14:textId="77777777" w:rsidR="00261CB0" w:rsidRDefault="00261CB0" w:rsidP="00261CB0">
      <w:pPr>
        <w:pStyle w:val="EX"/>
        <w:rPr>
          <w:color w:val="000000"/>
        </w:rPr>
      </w:pPr>
      <w:r>
        <w:lastRenderedPageBreak/>
        <w:t>[300]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5DEECB0D" w14:textId="77777777" w:rsidR="00261CB0" w:rsidRPr="00363FA5" w:rsidRDefault="00261CB0" w:rsidP="00261CB0">
      <w:pPr>
        <w:pStyle w:val="EX"/>
        <w:rPr>
          <w:color w:val="000000"/>
        </w:rPr>
      </w:pPr>
      <w:r>
        <w:t>[301]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</w:p>
    <w:p w14:paraId="2CF0AD22" w14:textId="77777777" w:rsidR="00261CB0" w:rsidRPr="007A60CF" w:rsidRDefault="00261CB0" w:rsidP="00261CB0">
      <w:pPr>
        <w:pStyle w:val="EX"/>
      </w:pPr>
      <w:r>
        <w:t xml:space="preserve">[302] </w:t>
      </w:r>
      <w:r w:rsidRPr="007A60CF">
        <w:t>-</w:t>
      </w:r>
      <w:r>
        <w:t xml:space="preserve"> </w:t>
      </w:r>
      <w:r w:rsidRPr="007A60CF">
        <w:t>[399]</w:t>
      </w:r>
      <w:r w:rsidRPr="007A60CF">
        <w:tab/>
        <w:t>Void</w:t>
      </w:r>
    </w:p>
    <w:p w14:paraId="282EAB0C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2164BFF5" w14:textId="77777777" w:rsidR="00261CB0" w:rsidRPr="007A60CF" w:rsidRDefault="00261CB0" w:rsidP="00261CB0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3124D041" w14:textId="77777777" w:rsidR="00261CB0" w:rsidRPr="00746C48" w:rsidRDefault="00261CB0" w:rsidP="00261CB0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6C561491" w14:textId="77777777" w:rsidR="00261CB0" w:rsidRPr="00746C48" w:rsidRDefault="00261CB0" w:rsidP="00261CB0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p w14:paraId="34FEA767" w14:textId="77777777" w:rsidR="003F7D50" w:rsidRPr="00261CB0" w:rsidRDefault="003F7D50" w:rsidP="008F548E">
      <w:pPr>
        <w:rPr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1CB0" w:rsidRPr="006958F1" w14:paraId="564175B1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89D1C7" w14:textId="5B298E59" w:rsidR="00261CB0" w:rsidRPr="006958F1" w:rsidRDefault="00261CB0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AC07F7" w14:textId="70D4DB60" w:rsidR="003B5222" w:rsidRDefault="003B5222" w:rsidP="003B5222"/>
    <w:p w14:paraId="0A24B796" w14:textId="77777777" w:rsidR="00261CB0" w:rsidRPr="007A60CF" w:rsidRDefault="00261CB0" w:rsidP="00261CB0">
      <w:pPr>
        <w:pStyle w:val="2"/>
      </w:pPr>
      <w:bookmarkStart w:id="11" w:name="_Toc393715641"/>
      <w:r w:rsidRPr="007A60CF">
        <w:t>3.2</w:t>
      </w:r>
      <w:r w:rsidRPr="007A60CF">
        <w:tab/>
        <w:t>Symbols</w:t>
      </w:r>
      <w:bookmarkEnd w:id="11"/>
    </w:p>
    <w:p w14:paraId="3DA3B70E" w14:textId="77777777" w:rsidR="00261CB0" w:rsidRPr="007A60CF" w:rsidRDefault="00261CB0" w:rsidP="00261CB0">
      <w:pPr>
        <w:keepNext/>
      </w:pPr>
      <w:r w:rsidRPr="007A60CF">
        <w:t>For the purposes of the present document, the following symbols apply:</w:t>
      </w:r>
    </w:p>
    <w:p w14:paraId="4CB26B74" w14:textId="77777777" w:rsidR="00261CB0" w:rsidRDefault="00261CB0" w:rsidP="00261CB0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73D11309" w14:textId="77777777" w:rsidR="00261CB0" w:rsidRDefault="00261CB0" w:rsidP="00261CB0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36D42E91" w14:textId="77777777" w:rsidR="00261CB0" w:rsidRDefault="00261CB0" w:rsidP="00261CB0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050B328B" w14:textId="77777777" w:rsidR="00261CB0" w:rsidRDefault="00261CB0" w:rsidP="00261CB0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199EA503" w14:textId="77777777" w:rsidR="00261CB0" w:rsidRDefault="00261CB0" w:rsidP="00261CB0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762D2580" w14:textId="77777777" w:rsidR="00261CB0" w:rsidRPr="007A60CF" w:rsidRDefault="00261CB0" w:rsidP="00261CB0">
      <w:pPr>
        <w:pStyle w:val="EW"/>
      </w:pPr>
      <w:r>
        <w:t>Bec</w:t>
      </w:r>
      <w:r>
        <w:tab/>
        <w:t>Reference point for the CDR file transfer from the Edge Computing CGF to the BD.</w:t>
      </w:r>
    </w:p>
    <w:p w14:paraId="3D048F4B" w14:textId="77777777" w:rsidR="00261CB0" w:rsidRPr="007A60CF" w:rsidRDefault="00261CB0" w:rsidP="00261CB0">
      <w:pPr>
        <w:pStyle w:val="EW"/>
      </w:pPr>
      <w:proofErr w:type="spellStart"/>
      <w:r w:rsidRPr="007A60CF">
        <w:t>Bi</w:t>
      </w:r>
      <w:proofErr w:type="spellEnd"/>
      <w:r w:rsidRPr="007A60CF">
        <w:tab/>
        <w:t>Reference point for the CDR file transfer from the IMS CGF to the BD.</w:t>
      </w:r>
    </w:p>
    <w:p w14:paraId="72FA0A62" w14:textId="77777777" w:rsidR="00261CB0" w:rsidRPr="007A60CF" w:rsidRDefault="00261CB0" w:rsidP="00261CB0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7D6D3F25" w14:textId="77777777" w:rsidR="00261CB0" w:rsidRPr="007A60CF" w:rsidRDefault="00261CB0" w:rsidP="00261CB0">
      <w:pPr>
        <w:pStyle w:val="EW"/>
      </w:pPr>
      <w:proofErr w:type="spellStart"/>
      <w:r w:rsidRPr="007A60CF">
        <w:t>Bm</w:t>
      </w:r>
      <w:proofErr w:type="spellEnd"/>
      <w:r w:rsidRPr="007A60CF">
        <w:tab/>
        <w:t>Reference point for the CDR file transfer from the MMS CGF to the BD.</w:t>
      </w:r>
    </w:p>
    <w:p w14:paraId="631C5DDC" w14:textId="77777777" w:rsidR="00261CB0" w:rsidRDefault="00261CB0" w:rsidP="00261CB0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52499EA8" w14:textId="77777777" w:rsidR="00261CB0" w:rsidRDefault="00261CB0" w:rsidP="00261CB0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6D5875C9" w14:textId="77777777" w:rsidR="00261CB0" w:rsidRPr="007A60CF" w:rsidRDefault="00261CB0" w:rsidP="00261CB0">
      <w:pPr>
        <w:pStyle w:val="EW"/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75AB894A" w14:textId="77777777" w:rsidR="00261CB0" w:rsidRPr="007A60CF" w:rsidRDefault="00261CB0" w:rsidP="00261CB0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50BEE407" w14:textId="77777777" w:rsidR="00261CB0" w:rsidRDefault="00261CB0" w:rsidP="00261CB0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463EBC08" w14:textId="77777777" w:rsidR="00261CB0" w:rsidRPr="007A60CF" w:rsidRDefault="00261CB0" w:rsidP="00261CB0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6FC0506D" w14:textId="77777777" w:rsidR="00261CB0" w:rsidRDefault="00261CB0" w:rsidP="00261CB0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3FDA576A" w14:textId="77777777" w:rsidR="00261CB0" w:rsidRDefault="00261CB0" w:rsidP="00261CB0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3658540D" w14:textId="4D62911B" w:rsidR="00261CB0" w:rsidRDefault="00261CB0" w:rsidP="00261CB0">
      <w:pPr>
        <w:pStyle w:val="EW"/>
        <w:rPr>
          <w:ins w:id="12" w:author="Huawei" w:date="2023-12-08T14:21:00Z"/>
        </w:rPr>
      </w:pPr>
      <w:proofErr w:type="spellStart"/>
      <w:r w:rsidRPr="007A60CF">
        <w:t>B</w:t>
      </w:r>
      <w:r>
        <w:t>t</w:t>
      </w:r>
      <w:proofErr w:type="spellEnd"/>
      <w:r w:rsidRPr="007A60CF">
        <w:tab/>
        <w:t xml:space="preserve">Reference point for the CDR file transfer from the </w:t>
      </w:r>
      <w:proofErr w:type="spellStart"/>
      <w:r w:rsidRPr="007A60CF">
        <w:t>PoC</w:t>
      </w:r>
      <w:proofErr w:type="spellEnd"/>
      <w:r w:rsidRPr="007A60CF">
        <w:t xml:space="preserve"> CGF to the BD.</w:t>
      </w:r>
    </w:p>
    <w:p w14:paraId="5965A767" w14:textId="78B6D3FB" w:rsidR="00024F3E" w:rsidRPr="007A60CF" w:rsidRDefault="00024F3E" w:rsidP="00261CB0">
      <w:pPr>
        <w:pStyle w:val="EW"/>
      </w:pPr>
      <w:proofErr w:type="spellStart"/>
      <w:ins w:id="13" w:author="Huawei" w:date="2023-12-08T14:21:00Z">
        <w:r>
          <w:t>Btsn</w:t>
        </w:r>
        <w:proofErr w:type="spellEnd"/>
        <w:r>
          <w:tab/>
        </w:r>
        <w:r w:rsidRPr="007A60CF">
          <w:t>Reference point for the CDR file transfer from the</w:t>
        </w:r>
        <w:r>
          <w:t xml:space="preserve"> </w:t>
        </w:r>
      </w:ins>
      <w:ins w:id="14" w:author="Huawei" w:date="2023-12-14T16:49:00Z">
        <w:r w:rsidR="00D77C34">
          <w:rPr>
            <w:rFonts w:hint="eastAsia"/>
            <w:lang w:eastAsia="zh-CN"/>
          </w:rPr>
          <w:t>TS</w:t>
        </w:r>
        <w:r w:rsidR="00D77C34">
          <w:rPr>
            <w:lang w:eastAsia="zh-CN"/>
          </w:rPr>
          <w:t>N</w:t>
        </w:r>
        <w:r w:rsidR="00D77C34">
          <w:t xml:space="preserve"> </w:t>
        </w:r>
      </w:ins>
      <w:ins w:id="15" w:author="Huawei" w:date="2023-12-08T14:21:00Z">
        <w:r>
          <w:t>CGF to the BD.</w:t>
        </w:r>
      </w:ins>
    </w:p>
    <w:p w14:paraId="759D48B1" w14:textId="77777777" w:rsidR="00261CB0" w:rsidRPr="007A60CF" w:rsidRDefault="00261CB0" w:rsidP="00261CB0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2DFAA391" w14:textId="77777777" w:rsidR="00261CB0" w:rsidRPr="007A60CF" w:rsidRDefault="00261CB0" w:rsidP="00261CB0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0361AF7F" w14:textId="77777777" w:rsidR="00261CB0" w:rsidRPr="007A60CF" w:rsidRDefault="00261CB0" w:rsidP="00261CB0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559648FE" w14:textId="77777777" w:rsidR="00261CB0" w:rsidRPr="007A60CF" w:rsidRDefault="00261CB0" w:rsidP="00261CB0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30F0E4E4" w14:textId="4142AC76" w:rsidR="00261CB0" w:rsidRDefault="00261CB0" w:rsidP="003B5222"/>
    <w:p w14:paraId="12A54E7A" w14:textId="77777777" w:rsidR="00261CB0" w:rsidRDefault="00261CB0" w:rsidP="00261C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1CB0" w:rsidRPr="006958F1" w14:paraId="6DA780F2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0486D" w14:textId="77777777" w:rsidR="00261CB0" w:rsidRPr="006958F1" w:rsidRDefault="00261CB0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DEFE6A" w14:textId="245046CD" w:rsidR="00261CB0" w:rsidRDefault="00261CB0" w:rsidP="003B5222"/>
    <w:p w14:paraId="70A461DF" w14:textId="77777777" w:rsidR="00261CB0" w:rsidRPr="007A60CF" w:rsidRDefault="00261CB0" w:rsidP="00261CB0">
      <w:pPr>
        <w:pStyle w:val="2"/>
      </w:pPr>
      <w:bookmarkStart w:id="16" w:name="_Toc393715642"/>
      <w:r w:rsidRPr="007A60CF">
        <w:lastRenderedPageBreak/>
        <w:t>3.3</w:t>
      </w:r>
      <w:r w:rsidRPr="007A60CF">
        <w:tab/>
        <w:t>Abbreviations</w:t>
      </w:r>
      <w:bookmarkEnd w:id="16"/>
    </w:p>
    <w:p w14:paraId="6D4BA3DE" w14:textId="77777777" w:rsidR="00261CB0" w:rsidRPr="007A60CF" w:rsidRDefault="00261CB0" w:rsidP="00261CB0">
      <w:pPr>
        <w:keepNext/>
      </w:pPr>
      <w:r w:rsidRPr="007A60CF">
        <w:t>For the purposes of the present document, the following abbreviations apply:</w:t>
      </w:r>
    </w:p>
    <w:p w14:paraId="09DA5F3B" w14:textId="77777777" w:rsidR="00261CB0" w:rsidRPr="007A60CF" w:rsidRDefault="00261CB0" w:rsidP="00261CB0">
      <w:pPr>
        <w:pStyle w:val="EW"/>
      </w:pPr>
      <w:proofErr w:type="spellStart"/>
      <w:r w:rsidRPr="007A60CF">
        <w:t>bcd</w:t>
      </w:r>
      <w:proofErr w:type="spellEnd"/>
      <w:r w:rsidRPr="007A60CF">
        <w:tab/>
        <w:t>binary coded decimal</w:t>
      </w:r>
    </w:p>
    <w:p w14:paraId="19841D59" w14:textId="77777777" w:rsidR="00261CB0" w:rsidRPr="007A60CF" w:rsidRDefault="00261CB0" w:rsidP="00261CB0">
      <w:pPr>
        <w:pStyle w:val="EW"/>
      </w:pPr>
      <w:r w:rsidRPr="007A60CF">
        <w:t>BD</w:t>
      </w:r>
      <w:r w:rsidRPr="007A60CF">
        <w:tab/>
        <w:t>Billing Domain</w:t>
      </w:r>
    </w:p>
    <w:p w14:paraId="7C669AAC" w14:textId="77777777" w:rsidR="00261CB0" w:rsidRPr="007A60CF" w:rsidRDefault="00261CB0" w:rsidP="00261CB0">
      <w:pPr>
        <w:pStyle w:val="EW"/>
      </w:pPr>
      <w:r w:rsidRPr="007A60CF">
        <w:t>CAMEL</w:t>
      </w:r>
      <w:r w:rsidRPr="007A60CF">
        <w:tab/>
        <w:t xml:space="preserve">Customised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</w:t>
      </w:r>
    </w:p>
    <w:p w14:paraId="0748B34C" w14:textId="77777777" w:rsidR="00261CB0" w:rsidRPr="007A60CF" w:rsidRDefault="00261CB0" w:rsidP="00261CB0">
      <w:pPr>
        <w:pStyle w:val="EW"/>
      </w:pPr>
      <w:r w:rsidRPr="007A60CF">
        <w:t>CDF</w:t>
      </w:r>
      <w:r w:rsidRPr="007A60CF">
        <w:tab/>
        <w:t>Charging Data Function</w:t>
      </w:r>
    </w:p>
    <w:p w14:paraId="0B131300" w14:textId="77777777" w:rsidR="00261CB0" w:rsidRPr="007A60CF" w:rsidRDefault="00261CB0" w:rsidP="00261CB0">
      <w:pPr>
        <w:pStyle w:val="EW"/>
      </w:pPr>
      <w:r w:rsidRPr="007A60CF">
        <w:t>CDR</w:t>
      </w:r>
      <w:r w:rsidRPr="007A60CF">
        <w:tab/>
        <w:t>Charging Data Record</w:t>
      </w:r>
    </w:p>
    <w:p w14:paraId="75CC96CD" w14:textId="77777777" w:rsidR="00261CB0" w:rsidRDefault="00261CB0" w:rsidP="00261CB0">
      <w:pPr>
        <w:pStyle w:val="EW"/>
      </w:pPr>
      <w:r w:rsidRPr="007A60CF">
        <w:t>CGF</w:t>
      </w:r>
      <w:r w:rsidRPr="007A60CF">
        <w:tab/>
        <w:t>Charging Gateway Function</w:t>
      </w:r>
    </w:p>
    <w:p w14:paraId="44C23254" w14:textId="77777777" w:rsidR="00261CB0" w:rsidRPr="007A60CF" w:rsidRDefault="00261CB0" w:rsidP="00261CB0">
      <w:pPr>
        <w:pStyle w:val="EW"/>
      </w:pPr>
      <w:r>
        <w:t>CP</w:t>
      </w:r>
      <w:r>
        <w:tab/>
        <w:t>Control Plane</w:t>
      </w:r>
    </w:p>
    <w:p w14:paraId="6911A418" w14:textId="77777777" w:rsidR="00261CB0" w:rsidRPr="007A60CF" w:rsidRDefault="00261CB0" w:rsidP="00261CB0">
      <w:pPr>
        <w:pStyle w:val="EW"/>
      </w:pPr>
      <w:r w:rsidRPr="007A60CF">
        <w:t>CS</w:t>
      </w:r>
      <w:r w:rsidRPr="007A60CF">
        <w:tab/>
        <w:t>Circuit Switched</w:t>
      </w:r>
    </w:p>
    <w:p w14:paraId="64D115EB" w14:textId="77777777" w:rsidR="00261CB0" w:rsidRPr="007A60CF" w:rsidRDefault="00261CB0" w:rsidP="00261CB0">
      <w:pPr>
        <w:pStyle w:val="EW"/>
      </w:pPr>
      <w:r w:rsidRPr="007A60CF">
        <w:t>CTF</w:t>
      </w:r>
      <w:r w:rsidRPr="007A60CF">
        <w:tab/>
        <w:t>Charging Trigger Function</w:t>
      </w:r>
    </w:p>
    <w:p w14:paraId="4442B31C" w14:textId="77777777" w:rsidR="00261CB0" w:rsidRPr="00F0110D" w:rsidRDefault="00261CB0" w:rsidP="00261CB0">
      <w:pPr>
        <w:pStyle w:val="EW"/>
      </w:pPr>
      <w:r>
        <w:t>EPS</w:t>
      </w:r>
      <w:r>
        <w:tab/>
      </w:r>
      <w:r>
        <w:rPr>
          <w:lang w:bidi="ar-IQ"/>
        </w:rPr>
        <w:t>Evolved Packet System</w:t>
      </w:r>
    </w:p>
    <w:p w14:paraId="4DDE11BD" w14:textId="77777777" w:rsidR="00261CB0" w:rsidRPr="002F3C02" w:rsidRDefault="00261CB0" w:rsidP="00261CB0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5B5B4DF5" w14:textId="77777777" w:rsidR="00261CB0" w:rsidRPr="007A60CF" w:rsidRDefault="00261CB0" w:rsidP="00261CB0">
      <w:pPr>
        <w:pStyle w:val="EW"/>
      </w:pPr>
      <w:r w:rsidRPr="007A60CF">
        <w:t>FTP</w:t>
      </w:r>
      <w:r w:rsidRPr="007A60CF">
        <w:tab/>
        <w:t>File Transfer Protocol</w:t>
      </w:r>
    </w:p>
    <w:p w14:paraId="58CAA916" w14:textId="77777777" w:rsidR="00261CB0" w:rsidRPr="007A60CF" w:rsidRDefault="00261CB0" w:rsidP="00261CB0">
      <w:pPr>
        <w:pStyle w:val="EW"/>
      </w:pPr>
      <w:r w:rsidRPr="007A60CF">
        <w:t xml:space="preserve">GMLC </w:t>
      </w:r>
      <w:r w:rsidRPr="007A60CF">
        <w:tab/>
        <w:t>Gateway MLC</w:t>
      </w:r>
    </w:p>
    <w:p w14:paraId="71C59F36" w14:textId="77777777" w:rsidR="00261CB0" w:rsidRPr="007A60CF" w:rsidRDefault="00261CB0" w:rsidP="00261CB0">
      <w:pPr>
        <w:pStyle w:val="EW"/>
      </w:pPr>
      <w:r w:rsidRPr="007A60CF">
        <w:t>GPRS</w:t>
      </w:r>
      <w:r w:rsidRPr="007A60CF">
        <w:tab/>
        <w:t>General Packet Radio Service</w:t>
      </w:r>
    </w:p>
    <w:p w14:paraId="4579BBE0" w14:textId="77777777" w:rsidR="00261CB0" w:rsidRPr="007A60CF" w:rsidRDefault="00261CB0" w:rsidP="00261CB0">
      <w:pPr>
        <w:pStyle w:val="EW"/>
      </w:pPr>
      <w:r w:rsidRPr="007A60CF">
        <w:t>IMS</w:t>
      </w:r>
      <w:r w:rsidRPr="007A60CF">
        <w:tab/>
        <w:t>IP Multimedia Subsystem</w:t>
      </w:r>
    </w:p>
    <w:p w14:paraId="6A295185" w14:textId="77777777" w:rsidR="00261CB0" w:rsidRPr="007A60CF" w:rsidRDefault="00261CB0" w:rsidP="00261CB0">
      <w:pPr>
        <w:pStyle w:val="EW"/>
      </w:pPr>
      <w:r w:rsidRPr="007A60CF">
        <w:t>IP</w:t>
      </w:r>
      <w:r w:rsidRPr="007A60CF">
        <w:tab/>
        <w:t>Internet Protocol</w:t>
      </w:r>
    </w:p>
    <w:p w14:paraId="4E2950A7" w14:textId="77777777" w:rsidR="00261CB0" w:rsidRPr="007A60CF" w:rsidRDefault="00261CB0" w:rsidP="00261CB0">
      <w:pPr>
        <w:pStyle w:val="EW"/>
      </w:pPr>
      <w:r w:rsidRPr="007A60CF">
        <w:t>IPDR</w:t>
      </w:r>
      <w:r w:rsidRPr="007A60CF">
        <w:tab/>
        <w:t>Internet Protocol Detail Record</w:t>
      </w:r>
    </w:p>
    <w:p w14:paraId="220801BE" w14:textId="77777777" w:rsidR="00261CB0" w:rsidRPr="007A60CF" w:rsidRDefault="00261CB0" w:rsidP="00261CB0">
      <w:pPr>
        <w:pStyle w:val="EW"/>
      </w:pPr>
      <w:r w:rsidRPr="007A60CF">
        <w:t>I-WLAN</w:t>
      </w:r>
      <w:r w:rsidRPr="007A60CF">
        <w:tab/>
        <w:t>Interworking WLAN</w:t>
      </w:r>
    </w:p>
    <w:p w14:paraId="28379F28" w14:textId="77777777" w:rsidR="00261CB0" w:rsidRPr="007A60CF" w:rsidRDefault="00261CB0" w:rsidP="00261CB0">
      <w:pPr>
        <w:pStyle w:val="EW"/>
      </w:pPr>
      <w:r w:rsidRPr="007A60CF">
        <w:t>LAN</w:t>
      </w:r>
      <w:r w:rsidRPr="007A60CF">
        <w:tab/>
        <w:t>Local Area Network</w:t>
      </w:r>
    </w:p>
    <w:p w14:paraId="78E17FCB" w14:textId="77777777" w:rsidR="00261CB0" w:rsidRPr="007A60CF" w:rsidRDefault="00261CB0" w:rsidP="00261CB0">
      <w:pPr>
        <w:pStyle w:val="EW"/>
      </w:pPr>
      <w:r w:rsidRPr="007A60CF">
        <w:t>MBMS</w:t>
      </w:r>
      <w:r w:rsidRPr="007A60CF">
        <w:tab/>
        <w:t>Multimedia Broadcast/Multicast Service</w:t>
      </w:r>
    </w:p>
    <w:p w14:paraId="7DF08CC6" w14:textId="77777777" w:rsidR="00261CB0" w:rsidRPr="007A60CF" w:rsidRDefault="00261CB0" w:rsidP="00261CB0">
      <w:pPr>
        <w:pStyle w:val="EW"/>
      </w:pPr>
      <w:r w:rsidRPr="007A60CF">
        <w:t>MLC</w:t>
      </w:r>
      <w:r w:rsidRPr="007A60CF">
        <w:tab/>
      </w:r>
      <w:smartTag w:uri="urn:schemas-microsoft-com:office:smarttags" w:element="place">
        <w:smartTag w:uri="urn:schemas-microsoft-com:office:smarttags" w:element="PlaceName">
          <w:r w:rsidRPr="007A60CF">
            <w:t>Mobile</w:t>
          </w:r>
        </w:smartTag>
        <w:r w:rsidRPr="007A60CF">
          <w:t xml:space="preserve"> </w:t>
        </w:r>
        <w:smartTag w:uri="urn:schemas-microsoft-com:office:smarttags" w:element="PlaceName">
          <w:r w:rsidRPr="007A60CF">
            <w:t>Location</w:t>
          </w:r>
        </w:smartTag>
        <w:r w:rsidRPr="007A60CF">
          <w:t xml:space="preserve"> </w:t>
        </w:r>
        <w:smartTag w:uri="urn:schemas-microsoft-com:office:smarttags" w:element="PlaceType">
          <w:r w:rsidRPr="007A60CF">
            <w:t>Center</w:t>
          </w:r>
        </w:smartTag>
      </w:smartTag>
    </w:p>
    <w:p w14:paraId="105575DA" w14:textId="77777777" w:rsidR="00261CB0" w:rsidRPr="007A60CF" w:rsidRDefault="00261CB0" w:rsidP="00261CB0">
      <w:pPr>
        <w:pStyle w:val="EW"/>
      </w:pPr>
      <w:r w:rsidRPr="007A60CF">
        <w:t>MMS</w:t>
      </w:r>
      <w:r w:rsidRPr="007A60CF">
        <w:tab/>
        <w:t>Multimedia Messaging Service</w:t>
      </w:r>
    </w:p>
    <w:p w14:paraId="3996F1A8" w14:textId="77777777" w:rsidR="00261CB0" w:rsidRPr="007A60CF" w:rsidRDefault="00261CB0" w:rsidP="00261CB0">
      <w:pPr>
        <w:pStyle w:val="EW"/>
      </w:pPr>
      <w:r w:rsidRPr="007A60CF">
        <w:t>OAM&amp;P</w:t>
      </w:r>
      <w:r w:rsidRPr="007A60CF">
        <w:tab/>
        <w:t>Operation, Administration, Maintenance and Provisioning</w:t>
      </w:r>
    </w:p>
    <w:p w14:paraId="6EC17C1E" w14:textId="77777777" w:rsidR="00261CB0" w:rsidRPr="007A60CF" w:rsidRDefault="00261CB0" w:rsidP="00261CB0">
      <w:pPr>
        <w:pStyle w:val="EW"/>
      </w:pPr>
      <w:r w:rsidRPr="007A60CF">
        <w:t>OCF</w:t>
      </w:r>
      <w:r w:rsidRPr="007A60CF">
        <w:tab/>
        <w:t>Online Charging Function</w:t>
      </w:r>
    </w:p>
    <w:p w14:paraId="0FC36CAF" w14:textId="77777777" w:rsidR="00261CB0" w:rsidRPr="007A60CF" w:rsidRDefault="00261CB0" w:rsidP="00261CB0">
      <w:pPr>
        <w:pStyle w:val="EW"/>
      </w:pPr>
      <w:r w:rsidRPr="007A60CF">
        <w:t>OCS</w:t>
      </w:r>
      <w:r w:rsidRPr="007A60CF">
        <w:tab/>
        <w:t>Online Charging System</w:t>
      </w:r>
    </w:p>
    <w:p w14:paraId="572D2AB3" w14:textId="77777777" w:rsidR="00261CB0" w:rsidRDefault="00261CB0" w:rsidP="00261CB0">
      <w:pPr>
        <w:pStyle w:val="EW"/>
      </w:pPr>
      <w:proofErr w:type="spellStart"/>
      <w:r w:rsidRPr="007A60CF">
        <w:t>PoC</w:t>
      </w:r>
      <w:proofErr w:type="spellEnd"/>
      <w:r w:rsidRPr="007A60CF">
        <w:tab/>
        <w:t>Push-to-talk over Cellular</w:t>
      </w:r>
      <w:r w:rsidRPr="00F03E4A">
        <w:t xml:space="preserve"> </w:t>
      </w:r>
    </w:p>
    <w:p w14:paraId="7ACBE68C" w14:textId="77777777" w:rsidR="00261CB0" w:rsidRPr="007A60CF" w:rsidRDefault="00261CB0" w:rsidP="00261CB0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7B587AAC" w14:textId="77777777" w:rsidR="00261CB0" w:rsidRPr="007A60CF" w:rsidRDefault="00261CB0" w:rsidP="00261CB0">
      <w:pPr>
        <w:pStyle w:val="EW"/>
      </w:pPr>
      <w:r w:rsidRPr="007A60CF">
        <w:t>PS</w:t>
      </w:r>
      <w:r w:rsidRPr="007A60CF">
        <w:tab/>
        <w:t>Packet Switched</w:t>
      </w:r>
    </w:p>
    <w:p w14:paraId="0C671565" w14:textId="77777777" w:rsidR="00261CB0" w:rsidRDefault="00261CB0" w:rsidP="00261CB0">
      <w:pPr>
        <w:pStyle w:val="EW"/>
      </w:pPr>
      <w:r w:rsidRPr="007A60CF">
        <w:t>SCF</w:t>
      </w:r>
      <w:r w:rsidRPr="007A60CF">
        <w:tab/>
        <w:t>Service Control Function</w:t>
      </w:r>
    </w:p>
    <w:p w14:paraId="69AC6F5F" w14:textId="7325E327" w:rsidR="00261CB0" w:rsidRDefault="00261CB0" w:rsidP="00261CB0">
      <w:pPr>
        <w:pStyle w:val="EW"/>
        <w:rPr>
          <w:ins w:id="17" w:author="Huawei" w:date="2023-12-08T14:26:00Z"/>
        </w:rPr>
      </w:pPr>
      <w:r>
        <w:t>SMS</w:t>
      </w:r>
      <w:r w:rsidRPr="007A60CF">
        <w:tab/>
      </w:r>
      <w:r>
        <w:t>Short Message Service</w:t>
      </w:r>
    </w:p>
    <w:p w14:paraId="0F883F0A" w14:textId="78E71D73" w:rsidR="00EC7D60" w:rsidRDefault="00EC7D60" w:rsidP="00261CB0">
      <w:pPr>
        <w:pStyle w:val="EW"/>
      </w:pPr>
      <w:ins w:id="18" w:author="Huawei" w:date="2023-12-08T14:26:00Z">
        <w:r>
          <w:t>TSN</w:t>
        </w:r>
        <w:r>
          <w:tab/>
          <w:t>Time sensitive networking</w:t>
        </w:r>
      </w:ins>
    </w:p>
    <w:p w14:paraId="17398BBF" w14:textId="77777777" w:rsidR="00261CB0" w:rsidRPr="007A60CF" w:rsidRDefault="00261CB0" w:rsidP="00261CB0">
      <w:pPr>
        <w:pStyle w:val="EW"/>
      </w:pPr>
      <w:r w:rsidRPr="007A60CF">
        <w:t>UTC</w:t>
      </w:r>
      <w:r w:rsidRPr="007A60CF">
        <w:tab/>
        <w:t>Universal Time Coordinated</w:t>
      </w:r>
    </w:p>
    <w:p w14:paraId="15B2D802" w14:textId="77777777" w:rsidR="00261CB0" w:rsidRDefault="00261CB0" w:rsidP="00261CB0">
      <w:pPr>
        <w:pStyle w:val="EW"/>
      </w:pPr>
      <w:r w:rsidRPr="007A60CF">
        <w:t>WLAN</w:t>
      </w:r>
      <w:r w:rsidRPr="007A60CF">
        <w:tab/>
        <w:t>Wireless LAN</w:t>
      </w:r>
    </w:p>
    <w:p w14:paraId="36B8F539" w14:textId="77777777" w:rsidR="00261CB0" w:rsidRDefault="00261CB0" w:rsidP="003B5222"/>
    <w:p w14:paraId="222D5C82" w14:textId="77777777" w:rsidR="00261CB0" w:rsidRDefault="00261CB0" w:rsidP="003B52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222" w:rsidRPr="006958F1" w14:paraId="405A3625" w14:textId="77777777" w:rsidTr="00212F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BA3398" w14:textId="77777777" w:rsidR="003B5222" w:rsidRPr="006958F1" w:rsidRDefault="003B5222" w:rsidP="00212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7D85C" w14:textId="55E51D98" w:rsidR="003B5222" w:rsidRDefault="003B5222" w:rsidP="008F548E"/>
    <w:p w14:paraId="7F777496" w14:textId="77777777" w:rsidR="00261CB0" w:rsidRPr="007A60CF" w:rsidRDefault="00261CB0" w:rsidP="00261CB0">
      <w:pPr>
        <w:pStyle w:val="1"/>
      </w:pPr>
      <w:bookmarkStart w:id="19" w:name="_Toc393715643"/>
      <w:r w:rsidRPr="007A60CF">
        <w:t>4</w:t>
      </w:r>
      <w:r w:rsidRPr="007A60CF">
        <w:tab/>
        <w:t>Architecture considerations</w:t>
      </w:r>
      <w:bookmarkEnd w:id="19"/>
    </w:p>
    <w:p w14:paraId="24C0A9B6" w14:textId="77777777" w:rsidR="00261CB0" w:rsidRPr="007A60CF" w:rsidRDefault="00261CB0" w:rsidP="00261CB0">
      <w:r w:rsidRPr="007A60CF">
        <w:t>"</w:t>
      </w:r>
      <w:proofErr w:type="spellStart"/>
      <w:r w:rsidRPr="007A60CF">
        <w:t>Bx</w:t>
      </w:r>
      <w:proofErr w:type="spellEnd"/>
      <w:r w:rsidRPr="007A60CF">
        <w:t xml:space="preserve">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0E3B717A" w14:textId="77777777" w:rsidR="00261CB0" w:rsidRDefault="00261CB0" w:rsidP="00261CB0">
      <w:pPr>
        <w:pStyle w:val="B10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197D1E4E" w14:textId="77777777" w:rsidR="00261CB0" w:rsidRDefault="00261CB0" w:rsidP="00261CB0">
      <w:pPr>
        <w:pStyle w:val="B10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700046A9" w14:textId="77777777" w:rsidR="00261CB0" w:rsidRDefault="00261CB0" w:rsidP="00261CB0">
      <w:pPr>
        <w:pStyle w:val="B10"/>
      </w:pPr>
      <w:r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55A3C7AA" w14:textId="77777777" w:rsidR="00261CB0" w:rsidRDefault="00261CB0" w:rsidP="00261CB0">
      <w:pPr>
        <w:pStyle w:val="B10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072FB1C8" w14:textId="77777777" w:rsidR="00261CB0" w:rsidRDefault="00261CB0" w:rsidP="00261CB0">
      <w:pPr>
        <w:pStyle w:val="B10"/>
      </w:pPr>
      <w:r>
        <w:tab/>
      </w:r>
      <w:proofErr w:type="spellStart"/>
      <w:r>
        <w:t>ea</w:t>
      </w:r>
      <w:proofErr w:type="spellEnd"/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4BC40425" w14:textId="4F19912F" w:rsidR="00261CB0" w:rsidRPr="007A60CF" w:rsidRDefault="00261CB0" w:rsidP="00261CB0">
      <w:pPr>
        <w:pStyle w:val="B10"/>
      </w:pPr>
      <w:r>
        <w:tab/>
      </w:r>
      <w:proofErr w:type="spellStart"/>
      <w:r>
        <w:t>ec</w:t>
      </w:r>
      <w:proofErr w:type="spellEnd"/>
      <w:r>
        <w:tab/>
        <w:t xml:space="preserve">represents </w:t>
      </w:r>
      <w:del w:id="20" w:author="Huawei-01" w:date="2024-02-01T15:52:00Z">
        <w:r w:rsidDel="00646B8F">
          <w:delText>Edeg</w:delText>
        </w:r>
      </w:del>
      <w:ins w:id="21" w:author="Huawei-01" w:date="2024-02-01T15:52:00Z">
        <w:r w:rsidR="00646B8F">
          <w:t>Edge</w:t>
        </w:r>
      </w:ins>
      <w:r>
        <w:t xml:space="preserve"> Computing in TS 32.257 [17],</w:t>
      </w:r>
    </w:p>
    <w:p w14:paraId="39DFEC03" w14:textId="77777777" w:rsidR="00261CB0" w:rsidRPr="007A60CF" w:rsidRDefault="00261CB0" w:rsidP="00261CB0">
      <w:pPr>
        <w:pStyle w:val="B10"/>
      </w:pPr>
      <w:r w:rsidRPr="007A60CF">
        <w:lastRenderedPageBreak/>
        <w:tab/>
        <w:t>i</w:t>
      </w:r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5E6E107F" w14:textId="77777777" w:rsidR="00261CB0" w:rsidRPr="007A60CF" w:rsidRDefault="00261CB0" w:rsidP="00261CB0">
      <w:pPr>
        <w:pStyle w:val="B10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3F7BB712" w14:textId="77777777" w:rsidR="00261CB0" w:rsidRPr="007A60CF" w:rsidRDefault="00261CB0" w:rsidP="00261CB0">
      <w:pPr>
        <w:pStyle w:val="B10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082B0CB4" w14:textId="77777777" w:rsidR="00261CB0" w:rsidRDefault="00261CB0" w:rsidP="00261CB0">
      <w:pPr>
        <w:pStyle w:val="B10"/>
      </w:pPr>
      <w:r w:rsidRPr="007A60CF">
        <w:tab/>
        <w:t>mb</w:t>
      </w:r>
      <w:r w:rsidRPr="007A60CF">
        <w:tab/>
        <w:t>represents Multimedia Broadcast/Multicast Service (MBMS)</w:t>
      </w:r>
      <w:r>
        <w:t xml:space="preserve"> in TS 32.273 [33]</w:t>
      </w:r>
      <w:r w:rsidRPr="007A60CF">
        <w:t>,</w:t>
      </w:r>
    </w:p>
    <w:p w14:paraId="7692FCBA" w14:textId="77777777" w:rsidR="00261CB0" w:rsidRPr="007A60CF" w:rsidRDefault="00261CB0" w:rsidP="00261CB0">
      <w:pPr>
        <w:pStyle w:val="B10"/>
      </w:pPr>
      <w:r w:rsidRPr="007A60CF">
        <w:tab/>
      </w:r>
      <w:r>
        <w:t xml:space="preserve">ns </w:t>
      </w:r>
      <w:r w:rsidRPr="007A60CF">
        <w:t xml:space="preserve">represents </w:t>
      </w:r>
      <w:r w:rsidRPr="00950A09">
        <w:t xml:space="preserve">Network </w:t>
      </w:r>
      <w:r>
        <w:t>S</w:t>
      </w:r>
      <w:r w:rsidRPr="00950A09">
        <w:t xml:space="preserve">lice </w:t>
      </w:r>
      <w:r>
        <w:t xml:space="preserve">in TS 28.201 [300] </w:t>
      </w:r>
      <w:r>
        <w:rPr>
          <w:lang w:eastAsia="zh-CN"/>
        </w:rPr>
        <w:t>and TS 28.202 [301]</w:t>
      </w:r>
      <w:r w:rsidRPr="007A60CF">
        <w:t>,</w:t>
      </w:r>
    </w:p>
    <w:p w14:paraId="7FF65344" w14:textId="77777777" w:rsidR="00261CB0" w:rsidRDefault="00261CB0" w:rsidP="00261CB0">
      <w:pPr>
        <w:pStyle w:val="B10"/>
      </w:pPr>
      <w:r w:rsidRPr="007A60CF">
        <w:tab/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27E566E5" w14:textId="77777777" w:rsidR="00261CB0" w:rsidRPr="007A60CF" w:rsidRDefault="00261CB0" w:rsidP="00261CB0">
      <w:pPr>
        <w:pStyle w:val="B10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26A9172A" w14:textId="77777777" w:rsidR="00261CB0" w:rsidRDefault="00261CB0" w:rsidP="00261CB0">
      <w:pPr>
        <w:pStyle w:val="B10"/>
      </w:pPr>
      <w:r w:rsidRPr="007A60CF">
        <w:tab/>
      </w:r>
      <w:proofErr w:type="spellStart"/>
      <w:r>
        <w:t>pr</w:t>
      </w:r>
      <w:proofErr w:type="spellEnd"/>
      <w:r w:rsidRPr="007A60CF">
        <w:tab/>
        <w:t xml:space="preserve">represents </w:t>
      </w:r>
      <w:r>
        <w:t>Proximity-based Services (</w:t>
      </w:r>
      <w:proofErr w:type="spellStart"/>
      <w:r>
        <w:t>ProSe</w:t>
      </w:r>
      <w:proofErr w:type="spellEnd"/>
      <w:r>
        <w:t>) in TS 32.277 [37]</w:t>
      </w:r>
      <w:r w:rsidRPr="007A60CF">
        <w:t>,</w:t>
      </w:r>
      <w:r w:rsidRPr="007A60CF">
        <w:tab/>
      </w:r>
    </w:p>
    <w:p w14:paraId="3FEA7409" w14:textId="77777777" w:rsidR="00261CB0" w:rsidRDefault="00261CB0" w:rsidP="00261CB0">
      <w:pPr>
        <w:pStyle w:val="B10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20724594" w14:textId="22E39058" w:rsidR="00261CB0" w:rsidRDefault="00261CB0" w:rsidP="00261CB0">
      <w:pPr>
        <w:pStyle w:val="B10"/>
      </w:pPr>
      <w:r w:rsidRPr="007A60CF">
        <w:tab/>
      </w:r>
      <w:proofErr w:type="spellStart"/>
      <w:r>
        <w:t>s</w:t>
      </w:r>
      <w:r w:rsidRPr="007A60CF">
        <w:t>m</w:t>
      </w:r>
      <w:proofErr w:type="spellEnd"/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</w:t>
      </w:r>
      <w:ins w:id="22" w:author="Huawei-01" w:date="2024-02-01T15:52:00Z">
        <w:r w:rsidR="00646B8F">
          <w:t xml:space="preserve"> </w:t>
        </w:r>
      </w:ins>
      <w:r>
        <w:t>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5AE3FD1B" w14:textId="175456B4" w:rsidR="00261CB0" w:rsidRDefault="00261CB0" w:rsidP="00261CB0">
      <w:pPr>
        <w:pStyle w:val="B10"/>
        <w:rPr>
          <w:ins w:id="23" w:author="Huawei" w:date="2023-12-08T14:26:00Z"/>
        </w:rPr>
      </w:pPr>
      <w:r w:rsidRPr="007A60CF">
        <w:tab/>
      </w:r>
      <w:r>
        <w:t>t</w:t>
      </w:r>
      <w:r w:rsidRPr="007A60CF">
        <w:tab/>
        <w:t xml:space="preserve">represents the </w:t>
      </w:r>
      <w:proofErr w:type="spellStart"/>
      <w:r w:rsidRPr="007A60CF">
        <w:t>PoC</w:t>
      </w:r>
      <w:proofErr w:type="spellEnd"/>
      <w:r w:rsidRPr="007A60CF">
        <w:t xml:space="preserve"> service</w:t>
      </w:r>
      <w:r>
        <w:t xml:space="preserve"> (</w:t>
      </w:r>
      <w:proofErr w:type="spellStart"/>
      <w:r>
        <w:t>PoC</w:t>
      </w:r>
      <w:proofErr w:type="spellEnd"/>
      <w:r>
        <w:t>) in TS 32.272 [32]</w:t>
      </w:r>
      <w:r w:rsidRPr="007A60CF">
        <w:t>,</w:t>
      </w:r>
      <w:r>
        <w:t xml:space="preserve"> </w:t>
      </w:r>
    </w:p>
    <w:p w14:paraId="198EE7CC" w14:textId="621466D9" w:rsidR="00370FB4" w:rsidRPr="007A60CF" w:rsidRDefault="00370FB4" w:rsidP="00261CB0">
      <w:pPr>
        <w:pStyle w:val="B10"/>
      </w:pPr>
      <w:ins w:id="24" w:author="Huawei" w:date="2023-12-08T14:26:00Z">
        <w:r>
          <w:tab/>
        </w:r>
        <w:proofErr w:type="spellStart"/>
        <w:r>
          <w:t>tsn</w:t>
        </w:r>
        <w:proofErr w:type="spellEnd"/>
        <w:r>
          <w:tab/>
          <w:t>represe</w:t>
        </w:r>
      </w:ins>
      <w:ins w:id="25" w:author="Huawei" w:date="2023-12-08T14:27:00Z">
        <w:r>
          <w:t>nts time sensitive networking in TS 32.282 [43],</w:t>
        </w:r>
      </w:ins>
    </w:p>
    <w:p w14:paraId="7771D371" w14:textId="77777777" w:rsidR="00261CB0" w:rsidRDefault="00261CB0" w:rsidP="00261CB0">
      <w:pPr>
        <w:pStyle w:val="B10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64C97FB3" w14:textId="77777777" w:rsidR="00261CB0" w:rsidRDefault="00261CB0" w:rsidP="00261CB0">
      <w:pPr>
        <w:pStyle w:val="B10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mn</w:t>
      </w:r>
      <w:proofErr w:type="spellEnd"/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proofErr w:type="gramStart"/>
      <w:r>
        <w:rPr>
          <w:rFonts w:hint="eastAsia"/>
          <w:lang w:eastAsia="zh-CN"/>
        </w:rPr>
        <w:t>.</w:t>
      </w:r>
      <w:r w:rsidRPr="007A60CF">
        <w:t xml:space="preserve"> .</w:t>
      </w:r>
      <w:proofErr w:type="gramEnd"/>
    </w:p>
    <w:p w14:paraId="02C3C191" w14:textId="77777777" w:rsidR="00261CB0" w:rsidRPr="007A60CF" w:rsidRDefault="00261CB0" w:rsidP="00261CB0">
      <w:bookmarkStart w:id="26" w:name="_Hlk20229020"/>
      <w:r>
        <w:t>In the 3GPP charging architecture,</w:t>
      </w:r>
      <w:bookmarkEnd w:id="26"/>
      <w:r w:rsidRPr="007A60CF">
        <w:t xml:space="preserve"> the </w:t>
      </w:r>
      <w:proofErr w:type="spellStart"/>
      <w:r w:rsidRPr="007A60CF">
        <w:t>Bx</w:t>
      </w:r>
      <w:proofErr w:type="spellEnd"/>
      <w:r w:rsidRPr="007A60CF">
        <w:t xml:space="preserve"> reference point </w:t>
      </w:r>
      <w:bookmarkStart w:id="27" w:name="_Hlk20229453"/>
      <w:r>
        <w:t>connects the CGF in each network domain, service or subsystem to the Billing Domain.</w:t>
      </w:r>
      <w:bookmarkEnd w:id="27"/>
      <w:r w:rsidRPr="007A60CF">
        <w:t xml:space="preserve"> </w:t>
      </w:r>
      <w:r>
        <w:br/>
      </w:r>
      <w:r w:rsidRPr="007A60CF">
        <w:t xml:space="preserve">Further details of the Billing Domain, i.e. beyond terminating </w:t>
      </w:r>
      <w:proofErr w:type="spellStart"/>
      <w:r w:rsidRPr="007A60CF">
        <w:t>Bx</w:t>
      </w:r>
      <w:proofErr w:type="spellEnd"/>
      <w:r w:rsidRPr="007A60CF">
        <w:t>, are outside the scope of 3GPP standardization. Refer to TS 32.240 [1] for the complete description of the 3GPP charging architecture.</w:t>
      </w:r>
    </w:p>
    <w:p w14:paraId="2AE5799F" w14:textId="77777777" w:rsidR="00261CB0" w:rsidRPr="007A60CF" w:rsidRDefault="00261CB0" w:rsidP="00261CB0">
      <w:r w:rsidRPr="007A60CF">
        <w:t xml:space="preserve">Note that the OCS can also generate CDRs and transfer them to the BD across the Bo reference point </w:t>
      </w:r>
      <w:bookmarkStart w:id="28" w:name="_Hlk20229473"/>
      <w:r>
        <w:t>as described in</w:t>
      </w:r>
      <w:bookmarkEnd w:id="28"/>
      <w:r w:rsidRPr="007A60CF">
        <w:t xml:space="preserve"> TS 32.296 [53].</w:t>
      </w:r>
    </w:p>
    <w:p w14:paraId="4077871B" w14:textId="77777777" w:rsidR="00261CB0" w:rsidRPr="007A60CF" w:rsidRDefault="00261CB0" w:rsidP="00261CB0">
      <w:proofErr w:type="gramStart"/>
      <w:r w:rsidRPr="007A60CF">
        <w:t>Furthermore</w:t>
      </w:r>
      <w:proofErr w:type="gramEnd"/>
      <w:r w:rsidRPr="007A60CF">
        <w:t xml:space="preserve"> the GSM SCF, defined in CAMEL, can also generate CDRs and transfer them to the BD across the Bs reference point </w:t>
      </w:r>
      <w:bookmarkStart w:id="29" w:name="_Hlk20229493"/>
      <w:r>
        <w:t>as described in</w:t>
      </w:r>
      <w:bookmarkEnd w:id="29"/>
      <w:r w:rsidRPr="007A60CF">
        <w:t xml:space="preserve"> TS 23.078 [200].</w:t>
      </w:r>
    </w:p>
    <w:p w14:paraId="5210FB36" w14:textId="77777777" w:rsidR="00BB7424" w:rsidRPr="006B31BC" w:rsidRDefault="00BB7424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077CD3FA" w:rsidR="00030E11" w:rsidRPr="006958F1" w:rsidRDefault="00871444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030E1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CB863" w14:textId="45BA96DD" w:rsidR="00AD6B2D" w:rsidRDefault="00AD6B2D" w:rsidP="00884C93"/>
    <w:p w14:paraId="398767A4" w14:textId="77777777" w:rsidR="00AD6B2D" w:rsidRPr="007A60CF" w:rsidRDefault="00AD6B2D" w:rsidP="00AD6B2D">
      <w:pPr>
        <w:pStyle w:val="40"/>
      </w:pPr>
      <w:bookmarkStart w:id="30" w:name="_Toc393715691"/>
      <w:r w:rsidRPr="007A60CF">
        <w:t>6.1.2.5</w:t>
      </w:r>
      <w:r w:rsidRPr="007A60CF">
        <w:tab/>
        <w:t>TS number</w:t>
      </w:r>
      <w:bookmarkEnd w:id="30"/>
    </w:p>
    <w:p w14:paraId="1A9FCB62" w14:textId="77777777" w:rsidR="00AD6B2D" w:rsidRPr="007A60CF" w:rsidRDefault="00AD6B2D" w:rsidP="00AD6B2D">
      <w:r w:rsidRPr="007A60CF">
        <w:t xml:space="preserve">This </w:t>
      </w:r>
      <w:proofErr w:type="gramStart"/>
      <w:r w:rsidRPr="007A60CF">
        <w:t>five bit</w:t>
      </w:r>
      <w:proofErr w:type="gramEnd"/>
      <w:r w:rsidRPr="007A60CF">
        <w:t xml:space="preserve"> field contains a binary value that identifies the number of the TS</w:t>
      </w:r>
      <w:r w:rsidRPr="00DA09D1">
        <w:t xml:space="preserve"> </w:t>
      </w:r>
      <w:r>
        <w:t>associated to the domain</w:t>
      </w:r>
      <w:r w:rsidRPr="007A60CF">
        <w:t xml:space="preserve"> CDR</w:t>
      </w:r>
      <w:r>
        <w:t>s</w:t>
      </w:r>
      <w:r w:rsidRPr="007A60CF">
        <w:t xml:space="preserve"> encoding according to table</w:t>
      </w:r>
      <w:r>
        <w:t xml:space="preserve"> </w:t>
      </w:r>
      <w:r w:rsidRPr="002C28CD">
        <w:t>6.1.2.5</w:t>
      </w:r>
      <w:r>
        <w:t>.1</w:t>
      </w:r>
      <w:r w:rsidRPr="007A60CF">
        <w:t>:</w:t>
      </w:r>
    </w:p>
    <w:p w14:paraId="7F4A290B" w14:textId="77777777" w:rsidR="00AD6B2D" w:rsidRPr="00611297" w:rsidRDefault="00AD6B2D" w:rsidP="00AD6B2D">
      <w:pPr>
        <w:pStyle w:val="TH"/>
      </w:pPr>
      <w:r>
        <w:lastRenderedPageBreak/>
        <w:t xml:space="preserve">Table 6.1.2.5.1: </w:t>
      </w:r>
      <w:r w:rsidRPr="00611297">
        <w:t xml:space="preserve">"TS number" </w:t>
      </w:r>
      <w:r>
        <w:t>i</w:t>
      </w:r>
      <w:r w:rsidRPr="00611297">
        <w:t>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1406"/>
      </w:tblGrid>
      <w:tr w:rsidR="00AD6B2D" w:rsidRPr="001F4A57" w14:paraId="62C4D43B" w14:textId="77777777" w:rsidTr="0083562F">
        <w:trPr>
          <w:jc w:val="center"/>
        </w:trPr>
        <w:tc>
          <w:tcPr>
            <w:tcW w:w="3447" w:type="dxa"/>
            <w:shd w:val="clear" w:color="auto" w:fill="CCCCCC"/>
          </w:tcPr>
          <w:p w14:paraId="5B157EE9" w14:textId="77777777" w:rsidR="00AD6B2D" w:rsidRDefault="00AD6B2D" w:rsidP="0083562F">
            <w:pPr>
              <w:pStyle w:val="TAH"/>
            </w:pPr>
            <w:r>
              <w:t>"TS number" identifier</w:t>
            </w:r>
          </w:p>
          <w:p w14:paraId="62B28A7B" w14:textId="77777777" w:rsidR="00AD6B2D" w:rsidRPr="001F4A57" w:rsidRDefault="00AD6B2D" w:rsidP="0083562F">
            <w:pPr>
              <w:pStyle w:val="TAH"/>
            </w:pPr>
            <w:r>
              <w:t>(5 bits)</w:t>
            </w:r>
          </w:p>
        </w:tc>
        <w:tc>
          <w:tcPr>
            <w:tcW w:w="1406" w:type="dxa"/>
            <w:shd w:val="clear" w:color="auto" w:fill="CCCCCC"/>
          </w:tcPr>
          <w:p w14:paraId="767788B7" w14:textId="77777777" w:rsidR="00AD6B2D" w:rsidRPr="001F4A57" w:rsidRDefault="00AD6B2D" w:rsidP="0083562F">
            <w:pPr>
              <w:pStyle w:val="TAH"/>
            </w:pPr>
            <w:r w:rsidRPr="007A60CF">
              <w:t>TS number</w:t>
            </w:r>
          </w:p>
        </w:tc>
      </w:tr>
      <w:tr w:rsidR="00AD6B2D" w:rsidRPr="001F4A57" w14:paraId="64E7A3B1" w14:textId="77777777" w:rsidTr="0083562F">
        <w:trPr>
          <w:jc w:val="center"/>
        </w:trPr>
        <w:tc>
          <w:tcPr>
            <w:tcW w:w="3447" w:type="dxa"/>
          </w:tcPr>
          <w:p w14:paraId="340ED019" w14:textId="77777777" w:rsidR="00AD6B2D" w:rsidRPr="001F4A57" w:rsidRDefault="00AD6B2D" w:rsidP="0083562F">
            <w:pPr>
              <w:pStyle w:val="TAC"/>
            </w:pPr>
            <w:r w:rsidRPr="001F4A57">
              <w:t>0</w:t>
            </w:r>
          </w:p>
        </w:tc>
        <w:tc>
          <w:tcPr>
            <w:tcW w:w="1406" w:type="dxa"/>
          </w:tcPr>
          <w:p w14:paraId="375221CE" w14:textId="77777777" w:rsidR="00AD6B2D" w:rsidRPr="001F4A57" w:rsidRDefault="00AD6B2D" w:rsidP="0083562F">
            <w:pPr>
              <w:pStyle w:val="TAC"/>
            </w:pPr>
            <w:r w:rsidRPr="001F4A57">
              <w:t>32.005</w:t>
            </w:r>
          </w:p>
        </w:tc>
      </w:tr>
      <w:tr w:rsidR="00AD6B2D" w:rsidRPr="001F4A57" w14:paraId="16AEBF51" w14:textId="77777777" w:rsidTr="0083562F">
        <w:trPr>
          <w:jc w:val="center"/>
        </w:trPr>
        <w:tc>
          <w:tcPr>
            <w:tcW w:w="3447" w:type="dxa"/>
          </w:tcPr>
          <w:p w14:paraId="257F9E8F" w14:textId="77777777" w:rsidR="00AD6B2D" w:rsidRPr="001F4A57" w:rsidRDefault="00AD6B2D" w:rsidP="0083562F">
            <w:pPr>
              <w:pStyle w:val="TAC"/>
            </w:pPr>
            <w:r w:rsidRPr="001F4A57">
              <w:t>1</w:t>
            </w:r>
          </w:p>
        </w:tc>
        <w:tc>
          <w:tcPr>
            <w:tcW w:w="1406" w:type="dxa"/>
          </w:tcPr>
          <w:p w14:paraId="2BF2A4F3" w14:textId="77777777" w:rsidR="00AD6B2D" w:rsidRPr="001F4A57" w:rsidRDefault="00AD6B2D" w:rsidP="0083562F">
            <w:pPr>
              <w:pStyle w:val="TAC"/>
            </w:pPr>
            <w:r w:rsidRPr="001F4A57">
              <w:t>32.015</w:t>
            </w:r>
          </w:p>
        </w:tc>
      </w:tr>
      <w:tr w:rsidR="00AD6B2D" w:rsidRPr="001F4A57" w14:paraId="257D3113" w14:textId="77777777" w:rsidTr="0083562F">
        <w:trPr>
          <w:jc w:val="center"/>
        </w:trPr>
        <w:tc>
          <w:tcPr>
            <w:tcW w:w="3447" w:type="dxa"/>
          </w:tcPr>
          <w:p w14:paraId="48EE5360" w14:textId="77777777" w:rsidR="00AD6B2D" w:rsidRPr="001F4A57" w:rsidRDefault="00AD6B2D" w:rsidP="0083562F">
            <w:pPr>
              <w:pStyle w:val="TAC"/>
            </w:pPr>
            <w:r w:rsidRPr="001F4A57">
              <w:t>2</w:t>
            </w:r>
          </w:p>
        </w:tc>
        <w:tc>
          <w:tcPr>
            <w:tcW w:w="1406" w:type="dxa"/>
          </w:tcPr>
          <w:p w14:paraId="7A01789E" w14:textId="77777777" w:rsidR="00AD6B2D" w:rsidRPr="001F4A57" w:rsidRDefault="00AD6B2D" w:rsidP="0083562F">
            <w:pPr>
              <w:pStyle w:val="TAC"/>
            </w:pPr>
            <w:r w:rsidRPr="001F4A57">
              <w:t>32.205</w:t>
            </w:r>
          </w:p>
        </w:tc>
      </w:tr>
      <w:tr w:rsidR="00AD6B2D" w:rsidRPr="001F4A57" w14:paraId="6C8679F0" w14:textId="77777777" w:rsidTr="0083562F">
        <w:trPr>
          <w:jc w:val="center"/>
        </w:trPr>
        <w:tc>
          <w:tcPr>
            <w:tcW w:w="3447" w:type="dxa"/>
          </w:tcPr>
          <w:p w14:paraId="4ED05A20" w14:textId="77777777" w:rsidR="00AD6B2D" w:rsidRPr="001F4A57" w:rsidRDefault="00AD6B2D" w:rsidP="0083562F">
            <w:pPr>
              <w:pStyle w:val="TAC"/>
            </w:pPr>
            <w:r w:rsidRPr="001F4A57">
              <w:t>3</w:t>
            </w:r>
          </w:p>
        </w:tc>
        <w:tc>
          <w:tcPr>
            <w:tcW w:w="1406" w:type="dxa"/>
          </w:tcPr>
          <w:p w14:paraId="2A1E6E9E" w14:textId="77777777" w:rsidR="00AD6B2D" w:rsidRPr="001F4A57" w:rsidRDefault="00AD6B2D" w:rsidP="0083562F">
            <w:pPr>
              <w:pStyle w:val="TAC"/>
            </w:pPr>
            <w:r w:rsidRPr="001F4A57">
              <w:t>32.215</w:t>
            </w:r>
          </w:p>
        </w:tc>
      </w:tr>
      <w:tr w:rsidR="00AD6B2D" w:rsidRPr="001F4A57" w14:paraId="0AD44CB1" w14:textId="77777777" w:rsidTr="0083562F">
        <w:trPr>
          <w:jc w:val="center"/>
        </w:trPr>
        <w:tc>
          <w:tcPr>
            <w:tcW w:w="3447" w:type="dxa"/>
          </w:tcPr>
          <w:p w14:paraId="7E00E485" w14:textId="77777777" w:rsidR="00AD6B2D" w:rsidRPr="001F4A57" w:rsidRDefault="00AD6B2D" w:rsidP="0083562F">
            <w:pPr>
              <w:pStyle w:val="TAC"/>
            </w:pPr>
            <w:r w:rsidRPr="001F4A57">
              <w:t>4</w:t>
            </w:r>
          </w:p>
        </w:tc>
        <w:tc>
          <w:tcPr>
            <w:tcW w:w="1406" w:type="dxa"/>
          </w:tcPr>
          <w:p w14:paraId="034BB7BC" w14:textId="77777777" w:rsidR="00AD6B2D" w:rsidRPr="001F4A57" w:rsidRDefault="00AD6B2D" w:rsidP="0083562F">
            <w:pPr>
              <w:pStyle w:val="TAC"/>
            </w:pPr>
            <w:r w:rsidRPr="001F4A57">
              <w:t>32.225</w:t>
            </w:r>
          </w:p>
        </w:tc>
      </w:tr>
      <w:tr w:rsidR="00AD6B2D" w:rsidRPr="001F4A57" w14:paraId="23D6E7AC" w14:textId="77777777" w:rsidTr="0083562F">
        <w:trPr>
          <w:jc w:val="center"/>
        </w:trPr>
        <w:tc>
          <w:tcPr>
            <w:tcW w:w="3447" w:type="dxa"/>
          </w:tcPr>
          <w:p w14:paraId="0D8EC7EC" w14:textId="77777777" w:rsidR="00AD6B2D" w:rsidRPr="001F4A57" w:rsidRDefault="00AD6B2D" w:rsidP="0083562F">
            <w:pPr>
              <w:pStyle w:val="TAC"/>
            </w:pPr>
            <w:r w:rsidRPr="001F4A57">
              <w:t>5</w:t>
            </w:r>
          </w:p>
        </w:tc>
        <w:tc>
          <w:tcPr>
            <w:tcW w:w="1406" w:type="dxa"/>
          </w:tcPr>
          <w:p w14:paraId="399853E2" w14:textId="77777777" w:rsidR="00AD6B2D" w:rsidRPr="001F4A57" w:rsidRDefault="00AD6B2D" w:rsidP="0083562F">
            <w:pPr>
              <w:pStyle w:val="TAC"/>
            </w:pPr>
            <w:r w:rsidRPr="001F4A57">
              <w:t>32.235</w:t>
            </w:r>
          </w:p>
        </w:tc>
      </w:tr>
      <w:tr w:rsidR="00AD6B2D" w:rsidRPr="001F4A57" w14:paraId="7D4628FB" w14:textId="77777777" w:rsidTr="0083562F">
        <w:trPr>
          <w:jc w:val="center"/>
        </w:trPr>
        <w:tc>
          <w:tcPr>
            <w:tcW w:w="3447" w:type="dxa"/>
          </w:tcPr>
          <w:p w14:paraId="0682761F" w14:textId="77777777" w:rsidR="00AD6B2D" w:rsidRPr="001F4A57" w:rsidRDefault="00AD6B2D" w:rsidP="0083562F">
            <w:pPr>
              <w:pStyle w:val="TAC"/>
            </w:pPr>
            <w:r w:rsidRPr="001F4A57">
              <w:t>6</w:t>
            </w:r>
          </w:p>
        </w:tc>
        <w:tc>
          <w:tcPr>
            <w:tcW w:w="1406" w:type="dxa"/>
          </w:tcPr>
          <w:p w14:paraId="55FA456C" w14:textId="77777777" w:rsidR="00AD6B2D" w:rsidRPr="001F4A57" w:rsidRDefault="00AD6B2D" w:rsidP="0083562F">
            <w:pPr>
              <w:pStyle w:val="TAC"/>
            </w:pPr>
            <w:r w:rsidRPr="001F4A57">
              <w:t>32.250</w:t>
            </w:r>
          </w:p>
        </w:tc>
      </w:tr>
      <w:tr w:rsidR="00AD6B2D" w:rsidRPr="001F4A57" w14:paraId="7EE8CE30" w14:textId="77777777" w:rsidTr="0083562F">
        <w:trPr>
          <w:jc w:val="center"/>
        </w:trPr>
        <w:tc>
          <w:tcPr>
            <w:tcW w:w="3447" w:type="dxa"/>
          </w:tcPr>
          <w:p w14:paraId="079F22D8" w14:textId="77777777" w:rsidR="00AD6B2D" w:rsidRPr="001F4A57" w:rsidRDefault="00AD6B2D" w:rsidP="0083562F">
            <w:pPr>
              <w:pStyle w:val="TAC"/>
            </w:pPr>
            <w:r w:rsidRPr="001F4A57">
              <w:t>7</w:t>
            </w:r>
          </w:p>
        </w:tc>
        <w:tc>
          <w:tcPr>
            <w:tcW w:w="1406" w:type="dxa"/>
          </w:tcPr>
          <w:p w14:paraId="7F085D1B" w14:textId="77777777" w:rsidR="00AD6B2D" w:rsidRPr="001F4A57" w:rsidRDefault="00AD6B2D" w:rsidP="0083562F">
            <w:pPr>
              <w:pStyle w:val="TAC"/>
            </w:pPr>
            <w:r w:rsidRPr="001F4A57">
              <w:t>32.251</w:t>
            </w:r>
          </w:p>
        </w:tc>
      </w:tr>
      <w:tr w:rsidR="00AD6B2D" w:rsidRPr="001F4A57" w14:paraId="407F1A14" w14:textId="77777777" w:rsidTr="0083562F">
        <w:trPr>
          <w:jc w:val="center"/>
        </w:trPr>
        <w:tc>
          <w:tcPr>
            <w:tcW w:w="3447" w:type="dxa"/>
          </w:tcPr>
          <w:p w14:paraId="443B1188" w14:textId="77777777" w:rsidR="00AD6B2D" w:rsidRPr="001F4A57" w:rsidRDefault="00AD6B2D" w:rsidP="0083562F">
            <w:pPr>
              <w:pStyle w:val="TAC"/>
            </w:pPr>
            <w:r w:rsidRPr="001F4A57">
              <w:t>9</w:t>
            </w:r>
          </w:p>
        </w:tc>
        <w:tc>
          <w:tcPr>
            <w:tcW w:w="1406" w:type="dxa"/>
          </w:tcPr>
          <w:p w14:paraId="291C5F41" w14:textId="77777777" w:rsidR="00AD6B2D" w:rsidRPr="001F4A57" w:rsidRDefault="00AD6B2D" w:rsidP="0083562F">
            <w:pPr>
              <w:pStyle w:val="TAC"/>
            </w:pPr>
            <w:r w:rsidRPr="001F4A57">
              <w:t>32.260</w:t>
            </w:r>
          </w:p>
        </w:tc>
      </w:tr>
      <w:tr w:rsidR="00AD6B2D" w:rsidRPr="001F4A57" w14:paraId="1271CEDB" w14:textId="77777777" w:rsidTr="0083562F">
        <w:trPr>
          <w:jc w:val="center"/>
        </w:trPr>
        <w:tc>
          <w:tcPr>
            <w:tcW w:w="3447" w:type="dxa"/>
          </w:tcPr>
          <w:p w14:paraId="67184675" w14:textId="77777777" w:rsidR="00AD6B2D" w:rsidRPr="001F4A57" w:rsidRDefault="00AD6B2D" w:rsidP="0083562F">
            <w:pPr>
              <w:pStyle w:val="TAC"/>
            </w:pPr>
            <w:r w:rsidRPr="001F4A57">
              <w:t>10</w:t>
            </w:r>
          </w:p>
        </w:tc>
        <w:tc>
          <w:tcPr>
            <w:tcW w:w="1406" w:type="dxa"/>
          </w:tcPr>
          <w:p w14:paraId="2953E480" w14:textId="77777777" w:rsidR="00AD6B2D" w:rsidRPr="001F4A57" w:rsidRDefault="00AD6B2D" w:rsidP="0083562F">
            <w:pPr>
              <w:pStyle w:val="TAC"/>
            </w:pPr>
            <w:r w:rsidRPr="001F4A57">
              <w:t>32.270</w:t>
            </w:r>
          </w:p>
        </w:tc>
      </w:tr>
      <w:tr w:rsidR="00AD6B2D" w:rsidRPr="001F4A57" w14:paraId="04971CCE" w14:textId="77777777" w:rsidTr="0083562F">
        <w:trPr>
          <w:jc w:val="center"/>
        </w:trPr>
        <w:tc>
          <w:tcPr>
            <w:tcW w:w="3447" w:type="dxa"/>
          </w:tcPr>
          <w:p w14:paraId="33195E8F" w14:textId="77777777" w:rsidR="00AD6B2D" w:rsidRPr="001F4A57" w:rsidRDefault="00AD6B2D" w:rsidP="0083562F">
            <w:pPr>
              <w:pStyle w:val="TAC"/>
            </w:pPr>
            <w:r w:rsidRPr="001F4A57">
              <w:t>11</w:t>
            </w:r>
          </w:p>
        </w:tc>
        <w:tc>
          <w:tcPr>
            <w:tcW w:w="1406" w:type="dxa"/>
          </w:tcPr>
          <w:p w14:paraId="6F4D53DC" w14:textId="77777777" w:rsidR="00AD6B2D" w:rsidRPr="001F4A57" w:rsidRDefault="00AD6B2D" w:rsidP="0083562F">
            <w:pPr>
              <w:pStyle w:val="TAC"/>
            </w:pPr>
            <w:r w:rsidRPr="001F4A57">
              <w:t>32.271</w:t>
            </w:r>
          </w:p>
        </w:tc>
      </w:tr>
      <w:tr w:rsidR="00AD6B2D" w:rsidRPr="001F4A57" w14:paraId="3E9420F1" w14:textId="77777777" w:rsidTr="0083562F">
        <w:trPr>
          <w:jc w:val="center"/>
        </w:trPr>
        <w:tc>
          <w:tcPr>
            <w:tcW w:w="3447" w:type="dxa"/>
          </w:tcPr>
          <w:p w14:paraId="3438C44F" w14:textId="77777777" w:rsidR="00AD6B2D" w:rsidRPr="001F4A57" w:rsidRDefault="00AD6B2D" w:rsidP="0083562F">
            <w:pPr>
              <w:pStyle w:val="TAC"/>
            </w:pPr>
            <w:r w:rsidRPr="001F4A57">
              <w:t>12</w:t>
            </w:r>
          </w:p>
        </w:tc>
        <w:tc>
          <w:tcPr>
            <w:tcW w:w="1406" w:type="dxa"/>
          </w:tcPr>
          <w:p w14:paraId="00CFCA64" w14:textId="77777777" w:rsidR="00AD6B2D" w:rsidRPr="001F4A57" w:rsidRDefault="00AD6B2D" w:rsidP="0083562F">
            <w:pPr>
              <w:pStyle w:val="TAC"/>
            </w:pPr>
            <w:r w:rsidRPr="001F4A57">
              <w:t>32.272</w:t>
            </w:r>
          </w:p>
        </w:tc>
      </w:tr>
      <w:tr w:rsidR="00AD6B2D" w:rsidRPr="001F4A57" w14:paraId="2DB399CC" w14:textId="77777777" w:rsidTr="0083562F">
        <w:trPr>
          <w:jc w:val="center"/>
        </w:trPr>
        <w:tc>
          <w:tcPr>
            <w:tcW w:w="3447" w:type="dxa"/>
          </w:tcPr>
          <w:p w14:paraId="53C08362" w14:textId="77777777" w:rsidR="00AD6B2D" w:rsidRPr="001F4A57" w:rsidRDefault="00AD6B2D" w:rsidP="0083562F">
            <w:pPr>
              <w:pStyle w:val="TAC"/>
            </w:pPr>
            <w:r w:rsidRPr="001F4A57">
              <w:t>13</w:t>
            </w:r>
          </w:p>
        </w:tc>
        <w:tc>
          <w:tcPr>
            <w:tcW w:w="1406" w:type="dxa"/>
          </w:tcPr>
          <w:p w14:paraId="1B7D36FF" w14:textId="77777777" w:rsidR="00AD6B2D" w:rsidRPr="001F4A57" w:rsidRDefault="00AD6B2D" w:rsidP="0083562F">
            <w:pPr>
              <w:pStyle w:val="TAC"/>
            </w:pPr>
            <w:r w:rsidRPr="001F4A57">
              <w:t>32.273</w:t>
            </w:r>
          </w:p>
        </w:tc>
      </w:tr>
      <w:tr w:rsidR="00AD6B2D" w:rsidRPr="001F4A57" w14:paraId="13467C06" w14:textId="77777777" w:rsidTr="0083562F">
        <w:trPr>
          <w:jc w:val="center"/>
        </w:trPr>
        <w:tc>
          <w:tcPr>
            <w:tcW w:w="3447" w:type="dxa"/>
          </w:tcPr>
          <w:p w14:paraId="5E1FF3AF" w14:textId="77777777" w:rsidR="00AD6B2D" w:rsidRPr="001F4A57" w:rsidRDefault="00AD6B2D" w:rsidP="0083562F">
            <w:pPr>
              <w:pStyle w:val="TAC"/>
            </w:pPr>
            <w:r>
              <w:t>14</w:t>
            </w:r>
          </w:p>
        </w:tc>
        <w:tc>
          <w:tcPr>
            <w:tcW w:w="1406" w:type="dxa"/>
          </w:tcPr>
          <w:p w14:paraId="0AD472D8" w14:textId="77777777" w:rsidR="00AD6B2D" w:rsidRPr="001F4A57" w:rsidRDefault="00AD6B2D" w:rsidP="0083562F">
            <w:pPr>
              <w:pStyle w:val="TAC"/>
            </w:pPr>
            <w:r>
              <w:t>32.275</w:t>
            </w:r>
          </w:p>
        </w:tc>
      </w:tr>
      <w:tr w:rsidR="00AD6B2D" w:rsidRPr="001F4A57" w14:paraId="4B250787" w14:textId="77777777" w:rsidTr="0083562F">
        <w:trPr>
          <w:jc w:val="center"/>
        </w:trPr>
        <w:tc>
          <w:tcPr>
            <w:tcW w:w="3447" w:type="dxa"/>
          </w:tcPr>
          <w:p w14:paraId="1210A476" w14:textId="77777777" w:rsidR="00AD6B2D" w:rsidRDefault="00AD6B2D" w:rsidP="0083562F">
            <w:pPr>
              <w:pStyle w:val="TAC"/>
            </w:pPr>
            <w:r>
              <w:t>15</w:t>
            </w:r>
          </w:p>
        </w:tc>
        <w:tc>
          <w:tcPr>
            <w:tcW w:w="1406" w:type="dxa"/>
          </w:tcPr>
          <w:p w14:paraId="2381F1C6" w14:textId="77777777" w:rsidR="00AD6B2D" w:rsidRDefault="00AD6B2D" w:rsidP="0083562F">
            <w:pPr>
              <w:pStyle w:val="TAC"/>
            </w:pPr>
            <w:r>
              <w:t>32.274</w:t>
            </w:r>
          </w:p>
        </w:tc>
      </w:tr>
      <w:tr w:rsidR="00AD6B2D" w14:paraId="0A388309" w14:textId="77777777" w:rsidTr="0083562F">
        <w:trPr>
          <w:jc w:val="center"/>
        </w:trPr>
        <w:tc>
          <w:tcPr>
            <w:tcW w:w="3447" w:type="dxa"/>
          </w:tcPr>
          <w:p w14:paraId="669EB4A3" w14:textId="77777777" w:rsidR="00AD6B2D" w:rsidRDefault="00AD6B2D" w:rsidP="0083562F">
            <w:pPr>
              <w:pStyle w:val="TAC"/>
            </w:pPr>
            <w:r>
              <w:t>16</w:t>
            </w:r>
          </w:p>
        </w:tc>
        <w:tc>
          <w:tcPr>
            <w:tcW w:w="1406" w:type="dxa"/>
          </w:tcPr>
          <w:p w14:paraId="7184AEF3" w14:textId="77777777" w:rsidR="00AD6B2D" w:rsidRDefault="00AD6B2D" w:rsidP="0083562F">
            <w:pPr>
              <w:pStyle w:val="TAC"/>
            </w:pPr>
            <w:r>
              <w:t>32.277</w:t>
            </w:r>
          </w:p>
        </w:tc>
      </w:tr>
      <w:tr w:rsidR="00AD6B2D" w14:paraId="1C6F2A19" w14:textId="77777777" w:rsidTr="0083562F">
        <w:trPr>
          <w:jc w:val="center"/>
        </w:trPr>
        <w:tc>
          <w:tcPr>
            <w:tcW w:w="3447" w:type="dxa"/>
          </w:tcPr>
          <w:p w14:paraId="3507B355" w14:textId="77777777" w:rsidR="00AD6B2D" w:rsidRDefault="00AD6B2D" w:rsidP="0083562F">
            <w:pPr>
              <w:pStyle w:val="TAC"/>
            </w:pPr>
            <w:r>
              <w:t>17</w:t>
            </w:r>
          </w:p>
        </w:tc>
        <w:tc>
          <w:tcPr>
            <w:tcW w:w="1406" w:type="dxa"/>
          </w:tcPr>
          <w:p w14:paraId="03778D2A" w14:textId="77777777" w:rsidR="00AD6B2D" w:rsidRDefault="00AD6B2D" w:rsidP="0083562F">
            <w:pPr>
              <w:pStyle w:val="TAC"/>
            </w:pPr>
            <w:r>
              <w:t>32.296</w:t>
            </w:r>
          </w:p>
        </w:tc>
      </w:tr>
      <w:tr w:rsidR="00AD6B2D" w14:paraId="2F972D72" w14:textId="77777777" w:rsidTr="0083562F">
        <w:trPr>
          <w:jc w:val="center"/>
        </w:trPr>
        <w:tc>
          <w:tcPr>
            <w:tcW w:w="3447" w:type="dxa"/>
          </w:tcPr>
          <w:p w14:paraId="6FAED081" w14:textId="77777777" w:rsidR="00AD6B2D" w:rsidRDefault="00AD6B2D" w:rsidP="0083562F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06" w:type="dxa"/>
          </w:tcPr>
          <w:p w14:paraId="2081D362" w14:textId="77777777" w:rsidR="00AD6B2D" w:rsidRDefault="00AD6B2D" w:rsidP="0083562F">
            <w:pPr>
              <w:pStyle w:val="TAC"/>
              <w:rPr>
                <w:lang w:eastAsia="zh-CN"/>
              </w:rPr>
            </w:pPr>
            <w:r>
              <w:t>32.2</w:t>
            </w:r>
            <w:r>
              <w:rPr>
                <w:rFonts w:hint="eastAsia"/>
                <w:lang w:eastAsia="zh-CN"/>
              </w:rPr>
              <w:t>78</w:t>
            </w:r>
          </w:p>
        </w:tc>
      </w:tr>
      <w:tr w:rsidR="00AD6B2D" w14:paraId="172FEDB3" w14:textId="77777777" w:rsidTr="0083562F">
        <w:trPr>
          <w:jc w:val="center"/>
        </w:trPr>
        <w:tc>
          <w:tcPr>
            <w:tcW w:w="3447" w:type="dxa"/>
          </w:tcPr>
          <w:p w14:paraId="55B735E5" w14:textId="77777777" w:rsidR="00AD6B2D" w:rsidRDefault="00AD6B2D" w:rsidP="0083562F">
            <w:pPr>
              <w:pStyle w:val="TAC"/>
            </w:pPr>
            <w:r>
              <w:t>19</w:t>
            </w:r>
          </w:p>
        </w:tc>
        <w:tc>
          <w:tcPr>
            <w:tcW w:w="1406" w:type="dxa"/>
          </w:tcPr>
          <w:p w14:paraId="709B76F8" w14:textId="77777777" w:rsidR="00AD6B2D" w:rsidRDefault="00AD6B2D" w:rsidP="0083562F">
            <w:pPr>
              <w:pStyle w:val="TAC"/>
            </w:pPr>
            <w:r>
              <w:t>32.253</w:t>
            </w:r>
          </w:p>
        </w:tc>
      </w:tr>
      <w:tr w:rsidR="00AD6B2D" w14:paraId="24698D1B" w14:textId="77777777" w:rsidTr="0083562F">
        <w:trPr>
          <w:jc w:val="center"/>
        </w:trPr>
        <w:tc>
          <w:tcPr>
            <w:tcW w:w="3447" w:type="dxa"/>
          </w:tcPr>
          <w:p w14:paraId="24BEAB32" w14:textId="77777777" w:rsidR="00AD6B2D" w:rsidRDefault="00AD6B2D" w:rsidP="0083562F">
            <w:pPr>
              <w:pStyle w:val="TAC"/>
            </w:pPr>
            <w:r>
              <w:t>20</w:t>
            </w:r>
          </w:p>
        </w:tc>
        <w:tc>
          <w:tcPr>
            <w:tcW w:w="1406" w:type="dxa"/>
          </w:tcPr>
          <w:p w14:paraId="41BA555C" w14:textId="77777777" w:rsidR="00AD6B2D" w:rsidRDefault="00AD6B2D" w:rsidP="0083562F">
            <w:pPr>
              <w:pStyle w:val="TAC"/>
            </w:pPr>
            <w:r>
              <w:t>32.255</w:t>
            </w:r>
          </w:p>
        </w:tc>
      </w:tr>
      <w:tr w:rsidR="00AD6B2D" w14:paraId="27F720D7" w14:textId="77777777" w:rsidTr="0083562F">
        <w:trPr>
          <w:jc w:val="center"/>
        </w:trPr>
        <w:tc>
          <w:tcPr>
            <w:tcW w:w="3447" w:type="dxa"/>
          </w:tcPr>
          <w:p w14:paraId="005700C1" w14:textId="77777777" w:rsidR="00AD6B2D" w:rsidRDefault="00AD6B2D" w:rsidP="0083562F">
            <w:pPr>
              <w:pStyle w:val="TAC"/>
            </w:pPr>
            <w:r>
              <w:rPr>
                <w:lang w:val="fr-FR"/>
              </w:rPr>
              <w:t>21</w:t>
            </w:r>
          </w:p>
        </w:tc>
        <w:tc>
          <w:tcPr>
            <w:tcW w:w="1406" w:type="dxa"/>
          </w:tcPr>
          <w:p w14:paraId="24C4AB94" w14:textId="77777777" w:rsidR="00AD6B2D" w:rsidRDefault="00AD6B2D" w:rsidP="0083562F">
            <w:pPr>
              <w:pStyle w:val="TAC"/>
            </w:pPr>
            <w:r>
              <w:rPr>
                <w:lang w:val="fr-FR"/>
              </w:rPr>
              <w:t>32.254</w:t>
            </w:r>
          </w:p>
        </w:tc>
      </w:tr>
      <w:tr w:rsidR="00AD6B2D" w14:paraId="00C66007" w14:textId="77777777" w:rsidTr="0083562F">
        <w:trPr>
          <w:jc w:val="center"/>
        </w:trPr>
        <w:tc>
          <w:tcPr>
            <w:tcW w:w="3447" w:type="dxa"/>
          </w:tcPr>
          <w:p w14:paraId="4EB39253" w14:textId="77777777" w:rsidR="00AD6B2D" w:rsidRDefault="00AD6B2D" w:rsidP="0083562F">
            <w:pPr>
              <w:pStyle w:val="TAC"/>
              <w:rPr>
                <w:lang w:val="fr-FR"/>
              </w:rPr>
            </w:pPr>
            <w:r>
              <w:t>22</w:t>
            </w:r>
          </w:p>
        </w:tc>
        <w:tc>
          <w:tcPr>
            <w:tcW w:w="1406" w:type="dxa"/>
          </w:tcPr>
          <w:p w14:paraId="5A015929" w14:textId="77777777" w:rsidR="00AD6B2D" w:rsidRDefault="00AD6B2D" w:rsidP="0083562F">
            <w:pPr>
              <w:pStyle w:val="TAC"/>
              <w:rPr>
                <w:lang w:val="fr-FR"/>
              </w:rPr>
            </w:pPr>
            <w:r>
              <w:t>32.256</w:t>
            </w:r>
          </w:p>
        </w:tc>
      </w:tr>
      <w:tr w:rsidR="00AD6B2D" w14:paraId="3C4F2AFE" w14:textId="77777777" w:rsidTr="0083562F">
        <w:trPr>
          <w:jc w:val="center"/>
        </w:trPr>
        <w:tc>
          <w:tcPr>
            <w:tcW w:w="3447" w:type="dxa"/>
          </w:tcPr>
          <w:p w14:paraId="555E8FC2" w14:textId="77777777" w:rsidR="00AD6B2D" w:rsidRDefault="00AD6B2D" w:rsidP="0083562F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406" w:type="dxa"/>
          </w:tcPr>
          <w:p w14:paraId="27BDED8E" w14:textId="77777777" w:rsidR="00AD6B2D" w:rsidRDefault="00AD6B2D" w:rsidP="0083562F">
            <w:pPr>
              <w:pStyle w:val="TAC"/>
            </w:pPr>
            <w:r>
              <w:rPr>
                <w:lang w:eastAsia="zh-CN"/>
              </w:rPr>
              <w:t>28.201</w:t>
            </w:r>
          </w:p>
        </w:tc>
      </w:tr>
      <w:tr w:rsidR="00AD6B2D" w14:paraId="05CCFDF7" w14:textId="77777777" w:rsidTr="0083562F">
        <w:trPr>
          <w:jc w:val="center"/>
        </w:trPr>
        <w:tc>
          <w:tcPr>
            <w:tcW w:w="3447" w:type="dxa"/>
          </w:tcPr>
          <w:p w14:paraId="443113E9" w14:textId="77777777" w:rsidR="00AD6B2D" w:rsidRDefault="00AD6B2D" w:rsidP="0083562F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1406" w:type="dxa"/>
          </w:tcPr>
          <w:p w14:paraId="29D5AFFB" w14:textId="77777777" w:rsidR="00AD6B2D" w:rsidRDefault="00AD6B2D" w:rsidP="0083562F">
            <w:pPr>
              <w:pStyle w:val="TAC"/>
            </w:pPr>
            <w:r>
              <w:rPr>
                <w:lang w:eastAsia="zh-CN"/>
              </w:rPr>
              <w:t>28.202</w:t>
            </w:r>
          </w:p>
        </w:tc>
      </w:tr>
      <w:tr w:rsidR="00AD6B2D" w14:paraId="1AF6AD13" w14:textId="77777777" w:rsidTr="0083562F">
        <w:trPr>
          <w:jc w:val="center"/>
        </w:trPr>
        <w:tc>
          <w:tcPr>
            <w:tcW w:w="3447" w:type="dxa"/>
          </w:tcPr>
          <w:p w14:paraId="24378EAD" w14:textId="77777777" w:rsidR="00AD6B2D" w:rsidRDefault="00AD6B2D" w:rsidP="008356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406" w:type="dxa"/>
          </w:tcPr>
          <w:p w14:paraId="02694131" w14:textId="77777777" w:rsidR="00AD6B2D" w:rsidRDefault="00AD6B2D" w:rsidP="0083562F">
            <w:pPr>
              <w:pStyle w:val="TAC"/>
              <w:rPr>
                <w:lang w:eastAsia="zh-CN"/>
              </w:rPr>
            </w:pPr>
            <w:r>
              <w:t>32.257</w:t>
            </w:r>
          </w:p>
        </w:tc>
      </w:tr>
      <w:tr w:rsidR="00871444" w14:paraId="4D1AAA4E" w14:textId="77777777" w:rsidTr="0083562F">
        <w:trPr>
          <w:jc w:val="center"/>
          <w:ins w:id="31" w:author="Huawei-rev" w:date="2024-02-01T08:00:00Z"/>
        </w:trPr>
        <w:tc>
          <w:tcPr>
            <w:tcW w:w="3447" w:type="dxa"/>
          </w:tcPr>
          <w:p w14:paraId="3971434E" w14:textId="25615DBD" w:rsidR="00871444" w:rsidRDefault="00871444" w:rsidP="0083562F">
            <w:pPr>
              <w:pStyle w:val="TAC"/>
              <w:rPr>
                <w:ins w:id="32" w:author="Huawei-rev" w:date="2024-02-01T08:00:00Z"/>
                <w:lang w:eastAsia="zh-CN"/>
              </w:rPr>
            </w:pPr>
            <w:ins w:id="33" w:author="Huawei-rev" w:date="2024-02-01T08:01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406" w:type="dxa"/>
          </w:tcPr>
          <w:p w14:paraId="492FE2C0" w14:textId="5CE8C5A1" w:rsidR="00871444" w:rsidRDefault="00871444" w:rsidP="0083562F">
            <w:pPr>
              <w:pStyle w:val="TAC"/>
              <w:rPr>
                <w:ins w:id="34" w:author="Huawei-rev" w:date="2024-02-01T08:00:00Z"/>
              </w:rPr>
            </w:pPr>
            <w:ins w:id="35" w:author="Huawei-rev" w:date="2024-02-01T08:01:00Z">
              <w:r>
                <w:t>32.282</w:t>
              </w:r>
            </w:ins>
          </w:p>
        </w:tc>
      </w:tr>
      <w:tr w:rsidR="00AD6B2D" w:rsidRPr="001F4A57" w14:paraId="6D818242" w14:textId="77777777" w:rsidTr="0083562F">
        <w:trPr>
          <w:jc w:val="center"/>
        </w:trPr>
        <w:tc>
          <w:tcPr>
            <w:tcW w:w="4853" w:type="dxa"/>
            <w:gridSpan w:val="2"/>
          </w:tcPr>
          <w:p w14:paraId="045A7532" w14:textId="315F0220" w:rsidR="00AD6B2D" w:rsidRDefault="00AD6B2D" w:rsidP="0083562F">
            <w:pPr>
              <w:pStyle w:val="TAN"/>
            </w:pPr>
            <w:r>
              <w:t>NOTE 1:</w:t>
            </w:r>
            <w:r>
              <w:tab/>
            </w:r>
            <w:del w:id="36" w:author="Huawei-rev" w:date="2024-02-01T08:01:00Z">
              <w:r w:rsidDel="00F86C15">
                <w:delText>26</w:delText>
              </w:r>
            </w:del>
            <w:ins w:id="37" w:author="Huawei-rev" w:date="2024-02-01T08:01:00Z">
              <w:r w:rsidR="00F86C15">
                <w:t>27</w:t>
              </w:r>
            </w:ins>
            <w:r w:rsidRPr="001F4A57">
              <w:t>-31 are for future use.</w:t>
            </w:r>
            <w:r>
              <w:t xml:space="preserve"> </w:t>
            </w:r>
          </w:p>
          <w:p w14:paraId="1D4EA7A1" w14:textId="77777777" w:rsidR="00AD6B2D" w:rsidRPr="001F4A57" w:rsidRDefault="00AD6B2D" w:rsidP="0083562F">
            <w:pPr>
              <w:pStyle w:val="TAN"/>
            </w:pPr>
            <w:r>
              <w:t>NOTE 2:</w:t>
            </w:r>
            <w:r>
              <w:tab/>
              <w:t>8 is discontinued in Release 12</w:t>
            </w:r>
            <w:r w:rsidRPr="001F4A57">
              <w:t>.</w:t>
            </w:r>
          </w:p>
        </w:tc>
      </w:tr>
    </w:tbl>
    <w:p w14:paraId="223A8184" w14:textId="68D808C3" w:rsidR="00AD6B2D" w:rsidRDefault="00AD6B2D" w:rsidP="00884C93"/>
    <w:p w14:paraId="046A3FCB" w14:textId="77777777" w:rsidR="00871444" w:rsidRPr="006B31BC" w:rsidRDefault="00871444" w:rsidP="008714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1444" w:rsidRPr="006958F1" w14:paraId="4A958760" w14:textId="77777777" w:rsidTr="00D808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1E0AE9" w14:textId="77777777" w:rsidR="00871444" w:rsidRPr="006958F1" w:rsidRDefault="00871444" w:rsidP="00D808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775C18" w14:textId="77777777" w:rsidR="00871444" w:rsidRDefault="00871444" w:rsidP="00871444"/>
    <w:p w14:paraId="42D51A99" w14:textId="77777777" w:rsidR="00871444" w:rsidRPr="00F73F76" w:rsidRDefault="00871444" w:rsidP="00884C93"/>
    <w:sectPr w:rsidR="00871444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19495" w14:textId="77777777" w:rsidR="00A64E83" w:rsidRDefault="00A64E83">
      <w:r>
        <w:separator/>
      </w:r>
    </w:p>
  </w:endnote>
  <w:endnote w:type="continuationSeparator" w:id="0">
    <w:p w14:paraId="58ECF2BA" w14:textId="77777777" w:rsidR="00A64E83" w:rsidRDefault="00A6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ECC0A" w14:textId="77777777" w:rsidR="00A64E83" w:rsidRDefault="00A64E83">
      <w:r>
        <w:separator/>
      </w:r>
    </w:p>
  </w:footnote>
  <w:footnote w:type="continuationSeparator" w:id="0">
    <w:p w14:paraId="2D0CAFA9" w14:textId="77777777" w:rsidR="00A64E83" w:rsidRDefault="00A64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F1E38"/>
    <w:rsid w:val="000F601C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2629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6E9C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4D3B"/>
    <w:rsid w:val="00331CE8"/>
    <w:rsid w:val="00334AAD"/>
    <w:rsid w:val="00335EF6"/>
    <w:rsid w:val="00340DB8"/>
    <w:rsid w:val="00341C71"/>
    <w:rsid w:val="0034424F"/>
    <w:rsid w:val="003479D8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16E31"/>
    <w:rsid w:val="004242F1"/>
    <w:rsid w:val="00425ECB"/>
    <w:rsid w:val="004270DE"/>
    <w:rsid w:val="00437C22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6B8F"/>
    <w:rsid w:val="00647BAE"/>
    <w:rsid w:val="00657C1D"/>
    <w:rsid w:val="006602E6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3A4C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71444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35D7E"/>
    <w:rsid w:val="00A4409C"/>
    <w:rsid w:val="00A47E70"/>
    <w:rsid w:val="00A50358"/>
    <w:rsid w:val="00A50CF0"/>
    <w:rsid w:val="00A51BA2"/>
    <w:rsid w:val="00A5434D"/>
    <w:rsid w:val="00A570EC"/>
    <w:rsid w:val="00A61438"/>
    <w:rsid w:val="00A61D83"/>
    <w:rsid w:val="00A62EEB"/>
    <w:rsid w:val="00A63578"/>
    <w:rsid w:val="00A64E83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B32BB"/>
    <w:rsid w:val="00AC2286"/>
    <w:rsid w:val="00AC2D33"/>
    <w:rsid w:val="00AC5820"/>
    <w:rsid w:val="00AD11F7"/>
    <w:rsid w:val="00AD1CD8"/>
    <w:rsid w:val="00AD249C"/>
    <w:rsid w:val="00AD438C"/>
    <w:rsid w:val="00AD535E"/>
    <w:rsid w:val="00AD564D"/>
    <w:rsid w:val="00AD6B2D"/>
    <w:rsid w:val="00AD7C73"/>
    <w:rsid w:val="00AE15D6"/>
    <w:rsid w:val="00AE5D5A"/>
    <w:rsid w:val="00AE79A5"/>
    <w:rsid w:val="00AF01FF"/>
    <w:rsid w:val="00AF4DAA"/>
    <w:rsid w:val="00AF6FF9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06C92"/>
    <w:rsid w:val="00C12D43"/>
    <w:rsid w:val="00C156EE"/>
    <w:rsid w:val="00C168CA"/>
    <w:rsid w:val="00C17976"/>
    <w:rsid w:val="00C2428F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043C"/>
    <w:rsid w:val="00D03F9A"/>
    <w:rsid w:val="00D06D51"/>
    <w:rsid w:val="00D139D1"/>
    <w:rsid w:val="00D206B6"/>
    <w:rsid w:val="00D216EB"/>
    <w:rsid w:val="00D24991"/>
    <w:rsid w:val="00D24E0D"/>
    <w:rsid w:val="00D311A7"/>
    <w:rsid w:val="00D33D1E"/>
    <w:rsid w:val="00D34538"/>
    <w:rsid w:val="00D4098F"/>
    <w:rsid w:val="00D43F3D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3051"/>
    <w:rsid w:val="00D9093A"/>
    <w:rsid w:val="00D92878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4BCE"/>
    <w:rsid w:val="00E27F72"/>
    <w:rsid w:val="00E30D3E"/>
    <w:rsid w:val="00E3249D"/>
    <w:rsid w:val="00E32DDF"/>
    <w:rsid w:val="00E34898"/>
    <w:rsid w:val="00E3744D"/>
    <w:rsid w:val="00E3772F"/>
    <w:rsid w:val="00E4393C"/>
    <w:rsid w:val="00E53426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86C15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64BA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EAA2C-72D5-439D-8DA1-88942273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1938</Words>
  <Characters>11052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2024-02-01T08:58:00Z</dcterms:created>
  <dcterms:modified xsi:type="dcterms:W3CDTF">2024-02-02T08:35:00Z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(3)BknCxX1YrdnEjB13JxuDO8S4XogKPvM01rgm3dTx6ehXbCvPmCfwEvvgDPo5tAzmGs5LrtIF
abx6NkfCPG9rsSd84DuR+nzrhEquz6AxEmUfIhMF6OXbv8QzZQYjw7NT5uOV1DX7yXcsWbVo
Nt2rnCBaKTPCvV1sFjLQxjc1qt5di328N6YkQbWBuE95Sl6BzB/661+PBWySEM5mT1qaE9oq
vL0tC2buHEON3/0LNt</vt:lpwstr>
  </property>
  <property fmtid="{D5CDD505-2E9C-101B-9397-08002B2CF9AE}" pid="23" name="_2015_ms_pID_7253431">
    <vt:lpwstr>1d0B56J8FVhPNxzoa8WyIqqFXz6tLV54imKNAKeQ/kbGDYKz0t0fTM
PL8lQpF+W6rVPB3sD3giRDRKjY1DzhFLcznFRbgdnGk0u9F1v9C5uVsPR1+G6tn88di9JpbA
3x85xcPJY/DsmXHl5oASRVYx70XIiX2bb03Z8p4Onn++QNf4T5tK1LVtRhX3EYIzlv0Ow/1h
54mZtNjFycFgA5217uTogZqFHdbM7CrbT81E</vt:lpwstr>
  </property>
  <property fmtid="{D5CDD505-2E9C-101B-9397-08002B2CF9AE}" pid="24" name="_2015_ms_pID_7253432">
    <vt:lpwstr>ojO6m6PvRjlfMkmMWC3HoWE=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1706862920</vt:lpwstr>
  </property>
</Properties>
</file>